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53541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C77BD">
        <w:rPr>
          <w:b/>
          <w:noProof/>
          <w:sz w:val="24"/>
        </w:rPr>
        <w:t>6bis-e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FD7D18">
        <w:rPr>
          <w:b/>
          <w:i/>
          <w:noProof/>
          <w:sz w:val="28"/>
        </w:rPr>
        <w:t>04738</w:t>
      </w:r>
      <w:r w:rsidR="001F426E">
        <w:rPr>
          <w:b/>
          <w:i/>
          <w:noProof/>
          <w:sz w:val="28"/>
        </w:rPr>
        <w:fldChar w:fldCharType="end"/>
      </w:r>
    </w:p>
    <w:p w14:paraId="7CB45193" w14:textId="3CF7820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77BD">
        <w:rPr>
          <w:b/>
          <w:noProof/>
          <w:sz w:val="24"/>
        </w:rPr>
        <w:t>Online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77BD">
        <w:rPr>
          <w:b/>
          <w:noProof/>
          <w:sz w:val="24"/>
        </w:rPr>
        <w:t>April 1</w:t>
      </w:r>
      <w:r w:rsidR="006D05EF">
        <w:rPr>
          <w:b/>
          <w:noProof/>
          <w:sz w:val="24"/>
        </w:rPr>
        <w:t>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April</w:t>
      </w:r>
      <w:r w:rsidR="006D05EF">
        <w:rPr>
          <w:b/>
          <w:noProof/>
          <w:sz w:val="24"/>
        </w:rPr>
        <w:t xml:space="preserve"> </w:t>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EFCAB" w:rsidR="001E41F3" w:rsidRPr="00410371" w:rsidRDefault="001F426E" w:rsidP="005312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53124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F8E86" w:rsidR="001E41F3" w:rsidRDefault="00C81AED" w:rsidP="005312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Draft CR for TS 38.101-</w:t>
            </w:r>
            <w:r w:rsidR="00531240">
              <w:rPr>
                <w:lang w:eastAsia="zh-CN"/>
              </w:rPr>
              <w:t>2</w:t>
            </w:r>
            <w:r w:rsidR="00A433FB" w:rsidRPr="00A433FB">
              <w:rPr>
                <w:lang w:eastAsia="zh-CN"/>
              </w:rPr>
              <w:t xml:space="preserve"> on </w:t>
            </w:r>
            <w:r w:rsidR="00531240">
              <w:rPr>
                <w:rFonts w:hint="eastAsia"/>
                <w:lang w:eastAsia="zh-CN"/>
              </w:rPr>
              <w:t>u</w:t>
            </w:r>
            <w:r w:rsidR="009F4510">
              <w:rPr>
                <w:lang w:eastAsia="zh-CN"/>
              </w:rPr>
              <w:t>pdate to inter</w:t>
            </w:r>
            <w:r w:rsidR="00531240">
              <w:rPr>
                <w:lang w:eastAsia="zh-CN"/>
              </w:rPr>
              <w:t>-band CA uplink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2D37F" w:rsidR="001E41F3" w:rsidRDefault="001F426E" w:rsidP="009E4DC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9E4DC6" w:rsidRPr="009E4DC6">
              <w:rPr>
                <w:lang w:eastAsia="zh-CN"/>
              </w:rPr>
              <w:t>NR_CADC_R18_2BDL_xBUL-Core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92C7A" w:rsidR="001E41F3" w:rsidRDefault="001F426E" w:rsidP="00BC3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55594">
              <w:rPr>
                <w:noProof/>
              </w:rPr>
              <w:t>4</w:t>
            </w:r>
            <w:r w:rsidR="0077343D">
              <w:rPr>
                <w:noProof/>
              </w:rPr>
              <w:t>-</w:t>
            </w:r>
            <w:r w:rsidR="006D05EF">
              <w:rPr>
                <w:noProof/>
              </w:rPr>
              <w:t>0</w:t>
            </w:r>
            <w:r w:rsidR="00BC3C8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ADD3F" w:rsidR="002E11B8" w:rsidRPr="00C166EB" w:rsidRDefault="00C27B6A" w:rsidP="00FC38A4">
            <w:pPr>
              <w:pStyle w:val="CRCoverPage"/>
              <w:spacing w:after="0"/>
              <w:ind w:left="100"/>
            </w:pPr>
            <w:r>
              <w:rPr>
                <w:lang w:eastAsia="zh-CN"/>
              </w:rPr>
              <w:t>A</w:t>
            </w:r>
            <w:r w:rsidR="003D4765">
              <w:rPr>
                <w:lang w:eastAsia="zh-CN"/>
              </w:rPr>
              <w:t xml:space="preserve"> </w:t>
            </w:r>
            <w:r w:rsidR="00FC38A4">
              <w:rPr>
                <w:lang w:eastAsia="zh-CN"/>
              </w:rPr>
              <w:t xml:space="preserve">guideline on simplification for CA uplink configurations has been approved in R4-2303513 so as to alleviate the workload for Rel-18 basket WID rapporteurs. </w:t>
            </w:r>
            <w:r w:rsidR="00FC38A4" w:rsidRPr="00FC38A4">
              <w:rPr>
                <w:rFonts w:hint="eastAsia"/>
                <w:lang w:eastAsia="zh-CN"/>
              </w:rPr>
              <w:t>T</w:t>
            </w:r>
            <w:r w:rsidR="00FC38A4" w:rsidRPr="00FC38A4">
              <w:rPr>
                <w:lang w:eastAsia="zh-CN"/>
              </w:rPr>
              <w:t xml:space="preserve">here shall be no special characters such as </w:t>
            </w:r>
            <w:proofErr w:type="gramStart"/>
            <w:r w:rsidR="00FC38A4" w:rsidRPr="00FC38A4">
              <w:rPr>
                <w:lang w:eastAsia="zh-CN"/>
              </w:rPr>
              <w:t>“ ”</w:t>
            </w:r>
            <w:proofErr w:type="gramEnd"/>
            <w:r w:rsidR="00FC38A4" w:rsidRPr="00FC38A4">
              <w:rPr>
                <w:lang w:eastAsia="zh-CN"/>
              </w:rPr>
              <w:t xml:space="preserve">, “,”, “.”, “/” or any other special character not belonging to the combinations with the exception that the delimiter “/” is allowed in the FR2 part of the uplink configurations. </w:t>
            </w:r>
            <w:r w:rsidR="00FC38A4">
              <w:rPr>
                <w:lang w:eastAsia="zh-CN"/>
              </w:rPr>
              <w:t>This draft CR is to implement 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F6013" w:rsidR="001B172B" w:rsidRDefault="009F4510" w:rsidP="00FC38A4">
            <w:pPr>
              <w:pStyle w:val="CRCoverPage"/>
              <w:spacing w:after="0"/>
              <w:ind w:left="100"/>
              <w:rPr>
                <w:noProof/>
              </w:rPr>
            </w:pPr>
            <w:r>
              <w:rPr>
                <w:lang w:eastAsia="zh-CN"/>
              </w:rPr>
              <w:t>To simplify inter</w:t>
            </w:r>
            <w:r w:rsidR="00FC38A4">
              <w:rPr>
                <w:lang w:eastAsia="zh-CN"/>
              </w:rPr>
              <w:t>-band CA uplink configurations with the agreed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BA849" w:rsidR="006F0CD8" w:rsidRDefault="0020226C" w:rsidP="004F2420">
            <w:pPr>
              <w:pStyle w:val="CRCoverPage"/>
              <w:spacing w:after="0"/>
              <w:ind w:left="100"/>
              <w:rPr>
                <w:noProof/>
                <w:lang w:eastAsia="zh-CN"/>
              </w:rPr>
            </w:pPr>
            <w:r>
              <w:rPr>
                <w:rFonts w:hint="eastAsia"/>
                <w:noProof/>
                <w:lang w:eastAsia="zh-CN"/>
              </w:rPr>
              <w:t>T</w:t>
            </w:r>
            <w:r w:rsidR="005277E8">
              <w:rPr>
                <w:noProof/>
                <w:lang w:eastAsia="zh-CN"/>
              </w:rPr>
              <w:t xml:space="preserve">he </w:t>
            </w:r>
            <w:r w:rsidR="009F4510">
              <w:rPr>
                <w:noProof/>
                <w:lang w:eastAsia="zh-CN"/>
              </w:rPr>
              <w:t>redundancy in inter</w:t>
            </w:r>
            <w:r w:rsidR="00FC38A4">
              <w:rPr>
                <w:noProof/>
                <w:lang w:eastAsia="zh-CN"/>
              </w:rPr>
              <w:t xml:space="preserve">-band CA uplink </w:t>
            </w:r>
            <w:r w:rsidR="004F2420">
              <w:rPr>
                <w:noProof/>
                <w:lang w:eastAsia="zh-CN"/>
              </w:rPr>
              <w:t>configurations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01257" w:rsidR="001E41F3" w:rsidRDefault="0043751D" w:rsidP="009E4DC6">
            <w:pPr>
              <w:pStyle w:val="CRCoverPage"/>
              <w:spacing w:after="0"/>
              <w:ind w:left="100"/>
              <w:rPr>
                <w:noProof/>
                <w:lang w:eastAsia="zh-CN"/>
              </w:rPr>
            </w:pPr>
            <w:r>
              <w:t>5.</w:t>
            </w:r>
            <w:r w:rsidR="00805F47">
              <w:t>5</w:t>
            </w:r>
            <w:r w:rsidR="00A433FB">
              <w:t>A.</w:t>
            </w:r>
            <w:r w:rsidR="009E4DC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AAD954" w:rsidR="001E41F3" w:rsidRDefault="00145D43" w:rsidP="00531240">
            <w:pPr>
              <w:pStyle w:val="CRCoverPage"/>
              <w:spacing w:after="0"/>
              <w:ind w:left="99"/>
              <w:rPr>
                <w:noProof/>
              </w:rPr>
            </w:pPr>
            <w:r>
              <w:rPr>
                <w:noProof/>
              </w:rPr>
              <w:t>TS</w:t>
            </w:r>
            <w:r w:rsidR="00BC3C83">
              <w:rPr>
                <w:noProof/>
              </w:rPr>
              <w:t xml:space="preserve"> </w:t>
            </w:r>
            <w:r w:rsidR="0020226C">
              <w:rPr>
                <w:noProof/>
              </w:rPr>
              <w:t>38.521-</w:t>
            </w:r>
            <w:r w:rsidR="0053124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75A773E" w14:textId="77777777" w:rsidR="00B424F2" w:rsidRPr="00C04A08" w:rsidRDefault="00B424F2" w:rsidP="00B424F2">
      <w:pPr>
        <w:pStyle w:val="30"/>
      </w:pPr>
      <w:bookmarkStart w:id="49" w:name="_Toc52196357"/>
      <w:bookmarkStart w:id="50" w:name="_Toc52197337"/>
      <w:bookmarkStart w:id="51" w:name="_Toc53173060"/>
      <w:bookmarkStart w:id="52" w:name="_Toc53173429"/>
      <w:bookmarkStart w:id="53" w:name="_Toc61119418"/>
      <w:bookmarkStart w:id="54" w:name="_Toc61119800"/>
      <w:bookmarkStart w:id="55" w:name="_Toc67925846"/>
      <w:bookmarkStart w:id="56" w:name="_Toc75273484"/>
      <w:bookmarkStart w:id="57" w:name="_Toc76510384"/>
      <w:bookmarkStart w:id="58" w:name="_Toc83129537"/>
      <w:bookmarkStart w:id="59" w:name="_Toc90591070"/>
      <w:bookmarkStart w:id="60" w:name="_Toc98864092"/>
      <w:bookmarkStart w:id="61" w:name="_Toc99733341"/>
      <w:bookmarkStart w:id="62" w:name="_Toc106577232"/>
      <w:bookmarkStart w:id="63" w:name="_Toc114536983"/>
      <w:bookmarkStart w:id="64" w:name="_Toc115257251"/>
      <w:bookmarkStart w:id="65" w:name="_Toc123086570"/>
      <w:bookmarkStart w:id="66" w:name="_Toc123088305"/>
      <w:bookmarkStart w:id="67" w:name="_Toc124297960"/>
      <w:bookmarkStart w:id="68" w:name="_Toc130574711"/>
      <w:bookmarkStart w:id="69" w:name="_Toc131767121"/>
      <w:r w:rsidRPr="00C04A08">
        <w:t>5.5A.3</w:t>
      </w:r>
      <w:r w:rsidRPr="00C04A08">
        <w:tab/>
        <w:t>Configurations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49D5B77" w14:textId="77777777" w:rsidR="00B424F2" w:rsidRDefault="00B424F2" w:rsidP="00B424F2">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47"/>
        <w:gridCol w:w="1071"/>
        <w:gridCol w:w="2846"/>
        <w:gridCol w:w="1591"/>
      </w:tblGrid>
      <w:tr w:rsidR="00B424F2" w14:paraId="2F9D52DA"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CACB2F" w14:textId="77777777" w:rsidR="00B424F2" w:rsidRDefault="00B424F2" w:rsidP="007C21AE">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05E19395" w14:textId="77777777" w:rsidR="00B424F2" w:rsidRDefault="00B424F2" w:rsidP="007C21AE">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39E775E0" w14:textId="77777777" w:rsidR="00B424F2" w:rsidRDefault="00B424F2" w:rsidP="007C21AE">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FA1D56F" w14:textId="77777777" w:rsidR="00B424F2" w:rsidRDefault="00B424F2" w:rsidP="007C21AE">
            <w:pPr>
              <w:pStyle w:val="TAH"/>
              <w:rPr>
                <w:lang w:eastAsia="zh-CN"/>
              </w:rPr>
            </w:pPr>
            <w:r>
              <w:rPr>
                <w:rFonts w:hint="eastAsia"/>
                <w:lang w:eastAsia="zh-CN"/>
              </w:rPr>
              <w:t>C</w:t>
            </w:r>
            <w:r>
              <w:rPr>
                <w:lang w:eastAsia="zh-CN"/>
              </w:rPr>
              <w:t xml:space="preserve">hannel bandwidth (MHz) </w:t>
            </w:r>
          </w:p>
          <w:p w14:paraId="7E85F2F7" w14:textId="77777777" w:rsidR="00B424F2" w:rsidRDefault="00B424F2" w:rsidP="007C21AE">
            <w:pPr>
              <w:pStyle w:val="TAH"/>
              <w:rPr>
                <w:rFonts w:eastAsia="宋体"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73C6E071" w14:textId="77777777" w:rsidR="00B424F2" w:rsidRDefault="00B424F2" w:rsidP="007C21AE">
            <w:pPr>
              <w:pStyle w:val="TAH"/>
              <w:rPr>
                <w:lang w:val="en-US" w:eastAsia="zh-CN"/>
              </w:rPr>
            </w:pPr>
            <w:r>
              <w:t>Bandwidth combination set</w:t>
            </w:r>
          </w:p>
        </w:tc>
      </w:tr>
      <w:tr w:rsidR="00B424F2" w14:paraId="65EA49C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1803C27"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F907E87"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553037F"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B9DBC1"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13052ED" w14:textId="77777777" w:rsidR="00B424F2" w:rsidRDefault="00B424F2" w:rsidP="007C21AE">
            <w:pPr>
              <w:pStyle w:val="TAC"/>
              <w:rPr>
                <w:lang w:val="en-US" w:eastAsia="zh-CN"/>
              </w:rPr>
            </w:pPr>
            <w:r>
              <w:rPr>
                <w:rFonts w:hint="eastAsia"/>
                <w:lang w:val="en-US" w:eastAsia="zh-CN"/>
              </w:rPr>
              <w:t>0</w:t>
            </w:r>
          </w:p>
        </w:tc>
      </w:tr>
      <w:tr w:rsidR="00B424F2" w14:paraId="78DD776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81E397A"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A8FEEC2"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EC788D5"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D90CA0"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CC62746" w14:textId="77777777" w:rsidR="00B424F2" w:rsidRDefault="00B424F2" w:rsidP="007C21AE">
            <w:pPr>
              <w:pStyle w:val="TAC"/>
              <w:rPr>
                <w:lang w:val="en-US" w:eastAsia="zh-CN"/>
              </w:rPr>
            </w:pPr>
          </w:p>
        </w:tc>
      </w:tr>
      <w:tr w:rsidR="00B424F2" w14:paraId="6D08B1E6"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33A957D"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5985CBFA"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CEF216A"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1D96A"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F5EA5B9" w14:textId="77777777" w:rsidR="00B424F2" w:rsidRDefault="00B424F2" w:rsidP="007C21AE">
            <w:pPr>
              <w:pStyle w:val="TAC"/>
              <w:rPr>
                <w:lang w:val="en-US" w:eastAsia="zh-CN"/>
              </w:rPr>
            </w:pPr>
            <w:r>
              <w:rPr>
                <w:rFonts w:hint="eastAsia"/>
                <w:lang w:val="en-US" w:eastAsia="zh-CN"/>
              </w:rPr>
              <w:t>0</w:t>
            </w:r>
          </w:p>
        </w:tc>
      </w:tr>
      <w:tr w:rsidR="00B424F2" w14:paraId="130A1461"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19DC2F6"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4D1B54"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51E35B0"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FE93EB" w14:textId="77777777" w:rsidR="00B424F2" w:rsidRDefault="00B424F2" w:rsidP="007C21AE">
            <w:pPr>
              <w:pStyle w:val="TAC"/>
              <w:rPr>
                <w:lang w:val="en-US" w:eastAsia="zh-CN"/>
              </w:rPr>
            </w:pPr>
            <w:r>
              <w:rPr>
                <w:rFonts w:eastAsia="宋体"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B7D5A9C" w14:textId="77777777" w:rsidR="00B424F2" w:rsidRDefault="00B424F2" w:rsidP="007C21AE">
            <w:pPr>
              <w:pStyle w:val="TAC"/>
              <w:rPr>
                <w:lang w:val="en-US" w:eastAsia="zh-CN"/>
              </w:rPr>
            </w:pPr>
          </w:p>
        </w:tc>
      </w:tr>
      <w:tr w:rsidR="00B424F2" w14:paraId="75C61F8F"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4BC8178"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EBF7CDC"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325DA77"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3AD933"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2AB6ECB" w14:textId="77777777" w:rsidR="00B424F2" w:rsidRDefault="00B424F2" w:rsidP="007C21AE">
            <w:pPr>
              <w:pStyle w:val="TAC"/>
              <w:rPr>
                <w:lang w:val="en-US" w:eastAsia="zh-CN"/>
              </w:rPr>
            </w:pPr>
            <w:r>
              <w:rPr>
                <w:rFonts w:hint="eastAsia"/>
                <w:lang w:val="en-US" w:eastAsia="zh-CN"/>
              </w:rPr>
              <w:t>0</w:t>
            </w:r>
          </w:p>
        </w:tc>
      </w:tr>
      <w:tr w:rsidR="00B424F2" w14:paraId="45C2D3E9"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CB5AB8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0826089"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4BE69B2"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E9AA4E" w14:textId="77777777" w:rsidR="00B424F2" w:rsidRDefault="00B424F2" w:rsidP="007C21AE">
            <w:pPr>
              <w:pStyle w:val="TAC"/>
              <w:rPr>
                <w:lang w:val="en-US" w:eastAsia="zh-CN"/>
              </w:rPr>
            </w:pPr>
            <w:r>
              <w:rPr>
                <w:rFonts w:eastAsia="宋体"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A37479B" w14:textId="77777777" w:rsidR="00B424F2" w:rsidRDefault="00B424F2" w:rsidP="007C21AE">
            <w:pPr>
              <w:pStyle w:val="TAC"/>
              <w:rPr>
                <w:lang w:val="en-US" w:eastAsia="zh-CN"/>
              </w:rPr>
            </w:pPr>
          </w:p>
        </w:tc>
      </w:tr>
      <w:tr w:rsidR="00B424F2" w14:paraId="69BF1BC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4859E0"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18ACC41D"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6EC48EE"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B69560"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48D3F37" w14:textId="77777777" w:rsidR="00B424F2" w:rsidRDefault="00B424F2" w:rsidP="007C21AE">
            <w:pPr>
              <w:pStyle w:val="TAC"/>
              <w:rPr>
                <w:lang w:val="en-US" w:eastAsia="zh-CN"/>
              </w:rPr>
            </w:pPr>
            <w:r>
              <w:rPr>
                <w:rFonts w:hint="eastAsia"/>
                <w:lang w:val="en-US" w:eastAsia="zh-CN"/>
              </w:rPr>
              <w:t>0</w:t>
            </w:r>
          </w:p>
        </w:tc>
      </w:tr>
      <w:tr w:rsidR="00B424F2" w14:paraId="266EAD9F"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399E321"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AB6585"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76274CF"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280CB5" w14:textId="77777777" w:rsidR="00B424F2" w:rsidRDefault="00B424F2" w:rsidP="007C21AE">
            <w:pPr>
              <w:pStyle w:val="TAC"/>
              <w:rPr>
                <w:lang w:val="en-US" w:eastAsia="zh-CN"/>
              </w:rPr>
            </w:pPr>
            <w:r>
              <w:rPr>
                <w:rFonts w:eastAsia="宋体"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67C379F" w14:textId="77777777" w:rsidR="00B424F2" w:rsidRDefault="00B424F2" w:rsidP="007C21AE">
            <w:pPr>
              <w:pStyle w:val="TAC"/>
              <w:rPr>
                <w:lang w:val="en-US" w:eastAsia="zh-CN"/>
              </w:rPr>
            </w:pPr>
          </w:p>
        </w:tc>
      </w:tr>
      <w:tr w:rsidR="00B424F2" w14:paraId="5C0EE9A2"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F0784F3"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E845676"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5F5D432"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DA4826"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B0EA64E" w14:textId="77777777" w:rsidR="00B424F2" w:rsidRDefault="00B424F2" w:rsidP="007C21AE">
            <w:pPr>
              <w:pStyle w:val="TAC"/>
              <w:rPr>
                <w:lang w:val="en-US" w:eastAsia="zh-CN"/>
              </w:rPr>
            </w:pPr>
            <w:r>
              <w:rPr>
                <w:rFonts w:hint="eastAsia"/>
                <w:lang w:val="en-US" w:eastAsia="zh-CN"/>
              </w:rPr>
              <w:t>0</w:t>
            </w:r>
          </w:p>
        </w:tc>
      </w:tr>
      <w:tr w:rsidR="00B424F2" w14:paraId="6A2E98A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325C9E3"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BBEE1BC"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4E69BBA"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F0EB6A" w14:textId="77777777" w:rsidR="00B424F2" w:rsidRDefault="00B424F2" w:rsidP="007C21AE">
            <w:pPr>
              <w:pStyle w:val="TAC"/>
              <w:rPr>
                <w:lang w:val="en-US" w:eastAsia="zh-CN"/>
              </w:rPr>
            </w:pPr>
            <w:r>
              <w:rPr>
                <w:rFonts w:eastAsia="宋体"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E8407DE" w14:textId="77777777" w:rsidR="00B424F2" w:rsidRDefault="00B424F2" w:rsidP="007C21AE">
            <w:pPr>
              <w:pStyle w:val="TAC"/>
              <w:rPr>
                <w:lang w:val="en-US" w:eastAsia="zh-CN"/>
              </w:rPr>
            </w:pPr>
          </w:p>
        </w:tc>
      </w:tr>
      <w:tr w:rsidR="00B424F2" w14:paraId="70CB42B2"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8A22F2F"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0F8D79F"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574B56C"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60AEB9"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D1BDBC7" w14:textId="77777777" w:rsidR="00B424F2" w:rsidRDefault="00B424F2" w:rsidP="007C21AE">
            <w:pPr>
              <w:pStyle w:val="TAC"/>
              <w:rPr>
                <w:lang w:val="en-US" w:eastAsia="zh-CN"/>
              </w:rPr>
            </w:pPr>
            <w:r>
              <w:rPr>
                <w:rFonts w:hint="eastAsia"/>
                <w:lang w:val="en-US" w:eastAsia="zh-CN"/>
              </w:rPr>
              <w:t>0</w:t>
            </w:r>
          </w:p>
        </w:tc>
      </w:tr>
      <w:tr w:rsidR="00B424F2" w14:paraId="3634F56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CAABF6"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A33DB9A"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7C779D"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05A59E" w14:textId="77777777" w:rsidR="00B424F2" w:rsidRDefault="00B424F2" w:rsidP="007C21AE">
            <w:pPr>
              <w:pStyle w:val="TAC"/>
              <w:rPr>
                <w:lang w:val="en-US" w:eastAsia="zh-CN"/>
              </w:rPr>
            </w:pPr>
            <w:r>
              <w:rPr>
                <w:rFonts w:eastAsia="宋体"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FAF614F" w14:textId="77777777" w:rsidR="00B424F2" w:rsidRDefault="00B424F2" w:rsidP="007C21AE">
            <w:pPr>
              <w:pStyle w:val="TAC"/>
              <w:rPr>
                <w:lang w:val="en-US" w:eastAsia="zh-CN"/>
              </w:rPr>
            </w:pPr>
          </w:p>
        </w:tc>
      </w:tr>
      <w:tr w:rsidR="00B424F2" w14:paraId="54332AF0"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8B76B3A"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F995EBF"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9D49496"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55181B"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A8AA6F1" w14:textId="77777777" w:rsidR="00B424F2" w:rsidRDefault="00B424F2" w:rsidP="007C21AE">
            <w:pPr>
              <w:pStyle w:val="TAC"/>
              <w:rPr>
                <w:lang w:val="en-US" w:eastAsia="zh-CN"/>
              </w:rPr>
            </w:pPr>
            <w:r>
              <w:rPr>
                <w:rFonts w:hint="eastAsia"/>
                <w:lang w:val="en-US" w:eastAsia="zh-CN"/>
              </w:rPr>
              <w:t>0</w:t>
            </w:r>
          </w:p>
        </w:tc>
      </w:tr>
      <w:tr w:rsidR="00B424F2" w14:paraId="00D38262"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A032CA7"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6D4D8FB"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E951EFA"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D23829" w14:textId="77777777" w:rsidR="00B424F2" w:rsidRDefault="00B424F2" w:rsidP="007C21AE">
            <w:pPr>
              <w:pStyle w:val="TAC"/>
              <w:rPr>
                <w:lang w:val="en-US" w:eastAsia="zh-CN"/>
              </w:rPr>
            </w:pPr>
            <w:r>
              <w:rPr>
                <w:rFonts w:eastAsia="宋体"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30C1407B" w14:textId="77777777" w:rsidR="00B424F2" w:rsidRDefault="00B424F2" w:rsidP="007C21AE">
            <w:pPr>
              <w:pStyle w:val="TAC"/>
              <w:rPr>
                <w:lang w:val="en-US" w:eastAsia="zh-CN"/>
              </w:rPr>
            </w:pPr>
          </w:p>
        </w:tc>
      </w:tr>
      <w:tr w:rsidR="00B424F2" w14:paraId="60FC9FB0"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D3D98F5"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F21C10D"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CF7F10E" w14:textId="77777777" w:rsidR="00B424F2" w:rsidRDefault="00B424F2" w:rsidP="007C21AE">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E77E0E"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1DB9C02" w14:textId="77777777" w:rsidR="00B424F2" w:rsidRDefault="00B424F2" w:rsidP="007C21AE">
            <w:pPr>
              <w:pStyle w:val="TAC"/>
              <w:rPr>
                <w:lang w:val="en-US" w:eastAsia="zh-CN"/>
              </w:rPr>
            </w:pPr>
            <w:r>
              <w:rPr>
                <w:rFonts w:hint="eastAsia"/>
                <w:lang w:val="en-US" w:eastAsia="zh-CN"/>
              </w:rPr>
              <w:t>0</w:t>
            </w:r>
          </w:p>
        </w:tc>
      </w:tr>
      <w:tr w:rsidR="00B424F2" w14:paraId="7FC705CF"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6870E29"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63728F8"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2B5F0D" w14:textId="77777777" w:rsidR="00B424F2" w:rsidRDefault="00B424F2" w:rsidP="007C21AE">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EA4EF6" w14:textId="77777777" w:rsidR="00B424F2" w:rsidRDefault="00B424F2" w:rsidP="007C21AE">
            <w:pPr>
              <w:pStyle w:val="TAC"/>
              <w:rPr>
                <w:lang w:val="en-US" w:eastAsia="zh-CN"/>
              </w:rPr>
            </w:pPr>
            <w:r>
              <w:rPr>
                <w:rFonts w:eastAsia="宋体"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EE41A05" w14:textId="77777777" w:rsidR="00B424F2" w:rsidRDefault="00B424F2" w:rsidP="007C21AE">
            <w:pPr>
              <w:pStyle w:val="TAC"/>
              <w:rPr>
                <w:lang w:val="en-US" w:eastAsia="zh-CN"/>
              </w:rPr>
            </w:pPr>
          </w:p>
        </w:tc>
      </w:tr>
      <w:tr w:rsidR="00B424F2" w14:paraId="2A3DF363"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136C7CB"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D9B784E"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0634611"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83CC3A"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A3E7C93" w14:textId="77777777" w:rsidR="00B424F2" w:rsidRDefault="00B424F2" w:rsidP="007C21AE">
            <w:pPr>
              <w:pStyle w:val="TAC"/>
              <w:rPr>
                <w:lang w:val="en-US" w:eastAsia="zh-CN"/>
              </w:rPr>
            </w:pPr>
            <w:r>
              <w:rPr>
                <w:rFonts w:eastAsia="Yu Mincho" w:hint="eastAsia"/>
                <w:lang w:val="en-US" w:eastAsia="ja-JP"/>
              </w:rPr>
              <w:t>0</w:t>
            </w:r>
          </w:p>
        </w:tc>
      </w:tr>
      <w:tr w:rsidR="00B424F2" w14:paraId="327D1FF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AEEA9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6A8397"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46FE71" w14:textId="77777777" w:rsidR="00B424F2" w:rsidRDefault="00B424F2" w:rsidP="007C21AE">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9BEC93" w14:textId="77777777" w:rsidR="00B424F2" w:rsidRDefault="00B424F2" w:rsidP="007C21AE">
            <w:pPr>
              <w:pStyle w:val="TAC"/>
              <w:rPr>
                <w:rFonts w:eastAsia="Yu Mincho"/>
                <w:lang w:val="en-US" w:eastAsia="ja-JP"/>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1CF8DBC" w14:textId="77777777" w:rsidR="00B424F2" w:rsidRDefault="00B424F2" w:rsidP="007C21AE">
            <w:pPr>
              <w:pStyle w:val="TAC"/>
              <w:rPr>
                <w:lang w:val="en-US" w:eastAsia="zh-CN"/>
              </w:rPr>
            </w:pPr>
          </w:p>
        </w:tc>
      </w:tr>
      <w:tr w:rsidR="00B424F2" w14:paraId="0CD4424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5402931"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0978E3D8"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DC97AEE"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7DF5C5"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C4A6367" w14:textId="77777777" w:rsidR="00B424F2" w:rsidRDefault="00B424F2" w:rsidP="007C21AE">
            <w:pPr>
              <w:pStyle w:val="TAC"/>
              <w:rPr>
                <w:lang w:val="en-US" w:eastAsia="zh-CN"/>
              </w:rPr>
            </w:pPr>
            <w:r>
              <w:rPr>
                <w:rFonts w:eastAsia="Yu Mincho" w:hint="eastAsia"/>
                <w:lang w:val="en-US" w:eastAsia="ja-JP"/>
              </w:rPr>
              <w:t>0</w:t>
            </w:r>
          </w:p>
        </w:tc>
      </w:tr>
      <w:tr w:rsidR="00B424F2" w14:paraId="44839CC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5FF922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896E5BD"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F8825D"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AE099F"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EB3D874" w14:textId="77777777" w:rsidR="00B424F2" w:rsidRDefault="00B424F2" w:rsidP="007C21AE">
            <w:pPr>
              <w:pStyle w:val="TAC"/>
              <w:rPr>
                <w:lang w:val="en-US" w:eastAsia="zh-CN"/>
              </w:rPr>
            </w:pPr>
          </w:p>
        </w:tc>
      </w:tr>
      <w:tr w:rsidR="00B424F2" w14:paraId="5CA4542C"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8215DF3"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31DF1D9"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ED3B8A5"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5F6F3C"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73AFA61" w14:textId="77777777" w:rsidR="00B424F2" w:rsidRDefault="00B424F2" w:rsidP="007C21AE">
            <w:pPr>
              <w:pStyle w:val="TAC"/>
              <w:rPr>
                <w:lang w:val="en-US" w:eastAsia="zh-CN"/>
              </w:rPr>
            </w:pPr>
            <w:r>
              <w:rPr>
                <w:rFonts w:eastAsia="Yu Mincho" w:hint="eastAsia"/>
                <w:lang w:val="en-US" w:eastAsia="ja-JP"/>
              </w:rPr>
              <w:t>0</w:t>
            </w:r>
          </w:p>
        </w:tc>
      </w:tr>
      <w:tr w:rsidR="00B424F2" w14:paraId="2D09B70B"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73DFC45"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003A635"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70BE923"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FBD229"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DBA3ED8" w14:textId="77777777" w:rsidR="00B424F2" w:rsidRDefault="00B424F2" w:rsidP="007C21AE">
            <w:pPr>
              <w:pStyle w:val="TAC"/>
              <w:rPr>
                <w:lang w:val="en-US" w:eastAsia="zh-CN"/>
              </w:rPr>
            </w:pPr>
          </w:p>
        </w:tc>
      </w:tr>
      <w:tr w:rsidR="00B424F2" w14:paraId="2C94FEF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8BFDAEA"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33E2C82"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33E477A"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48DB67"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115CE38" w14:textId="77777777" w:rsidR="00B424F2" w:rsidRDefault="00B424F2" w:rsidP="007C21AE">
            <w:pPr>
              <w:pStyle w:val="TAC"/>
              <w:rPr>
                <w:lang w:val="en-US" w:eastAsia="zh-CN"/>
              </w:rPr>
            </w:pPr>
            <w:r>
              <w:rPr>
                <w:rFonts w:eastAsia="Yu Mincho" w:hint="eastAsia"/>
                <w:lang w:val="en-US" w:eastAsia="ja-JP"/>
              </w:rPr>
              <w:t>0</w:t>
            </w:r>
          </w:p>
        </w:tc>
      </w:tr>
      <w:tr w:rsidR="00B424F2" w14:paraId="7C21CF6B"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B06A55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90209B7"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E3BAF49"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C05C76"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8A7E5A6" w14:textId="77777777" w:rsidR="00B424F2" w:rsidRDefault="00B424F2" w:rsidP="007C21AE">
            <w:pPr>
              <w:pStyle w:val="TAC"/>
              <w:rPr>
                <w:lang w:val="en-US" w:eastAsia="zh-CN"/>
              </w:rPr>
            </w:pPr>
          </w:p>
        </w:tc>
      </w:tr>
      <w:tr w:rsidR="00B424F2" w14:paraId="1C6C55B6"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81F2BF7"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EE67262"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9BED04E"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49E460"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5CB1EE0" w14:textId="77777777" w:rsidR="00B424F2" w:rsidRDefault="00B424F2" w:rsidP="007C21AE">
            <w:pPr>
              <w:pStyle w:val="TAC"/>
              <w:rPr>
                <w:lang w:val="en-US" w:eastAsia="zh-CN"/>
              </w:rPr>
            </w:pPr>
            <w:r>
              <w:rPr>
                <w:rFonts w:eastAsia="Yu Mincho" w:hint="eastAsia"/>
                <w:lang w:val="en-US" w:eastAsia="ja-JP"/>
              </w:rPr>
              <w:t>0</w:t>
            </w:r>
          </w:p>
        </w:tc>
      </w:tr>
      <w:tr w:rsidR="00B424F2" w14:paraId="1144AC52"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20F4E6"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25FBD80"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DF595D8"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824EBE"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F13AF9B" w14:textId="77777777" w:rsidR="00B424F2" w:rsidRDefault="00B424F2" w:rsidP="007C21AE">
            <w:pPr>
              <w:pStyle w:val="TAC"/>
              <w:rPr>
                <w:lang w:val="en-US" w:eastAsia="zh-CN"/>
              </w:rPr>
            </w:pPr>
          </w:p>
        </w:tc>
      </w:tr>
      <w:tr w:rsidR="00B424F2" w14:paraId="6EAC059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293858E"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077622A"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EFDCD55"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BB1B2F"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A0EA3BB" w14:textId="77777777" w:rsidR="00B424F2" w:rsidRDefault="00B424F2" w:rsidP="007C21AE">
            <w:pPr>
              <w:pStyle w:val="TAC"/>
              <w:rPr>
                <w:lang w:val="en-US" w:eastAsia="zh-CN"/>
              </w:rPr>
            </w:pPr>
            <w:r>
              <w:rPr>
                <w:rFonts w:eastAsia="Yu Mincho" w:hint="eastAsia"/>
                <w:lang w:val="en-US" w:eastAsia="ja-JP"/>
              </w:rPr>
              <w:t>0</w:t>
            </w:r>
          </w:p>
        </w:tc>
      </w:tr>
      <w:tr w:rsidR="00B424F2" w14:paraId="57111594"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603937"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7FE372"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457EE8"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2252BE"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33CCE8F0" w14:textId="77777777" w:rsidR="00B424F2" w:rsidRDefault="00B424F2" w:rsidP="007C21AE">
            <w:pPr>
              <w:pStyle w:val="TAC"/>
              <w:rPr>
                <w:lang w:val="en-US" w:eastAsia="zh-CN"/>
              </w:rPr>
            </w:pPr>
          </w:p>
        </w:tc>
      </w:tr>
      <w:tr w:rsidR="00B424F2" w14:paraId="07BCA2D4"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75B92A"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04D5766"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21EC769"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D4DB71"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DF33ECA" w14:textId="77777777" w:rsidR="00B424F2" w:rsidRDefault="00B424F2" w:rsidP="007C21AE">
            <w:pPr>
              <w:pStyle w:val="TAC"/>
              <w:rPr>
                <w:lang w:val="en-US" w:eastAsia="zh-CN"/>
              </w:rPr>
            </w:pPr>
            <w:r>
              <w:rPr>
                <w:rFonts w:eastAsia="Yu Mincho" w:hint="eastAsia"/>
                <w:lang w:val="en-US" w:eastAsia="ja-JP"/>
              </w:rPr>
              <w:t>0</w:t>
            </w:r>
          </w:p>
        </w:tc>
      </w:tr>
      <w:tr w:rsidR="00B424F2" w14:paraId="138275DF"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BF5184"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A71F20"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E61F739"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56356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94C69C5" w14:textId="77777777" w:rsidR="00B424F2" w:rsidRDefault="00B424F2" w:rsidP="007C21AE">
            <w:pPr>
              <w:pStyle w:val="TAC"/>
              <w:rPr>
                <w:lang w:val="en-US" w:eastAsia="zh-CN"/>
              </w:rPr>
            </w:pPr>
          </w:p>
        </w:tc>
      </w:tr>
      <w:tr w:rsidR="00B424F2" w14:paraId="0374D871"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EF0B48C"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34B0BBE"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10E4A4C"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450A06"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F9E3570" w14:textId="77777777" w:rsidR="00B424F2" w:rsidRDefault="00B424F2" w:rsidP="007C21AE">
            <w:pPr>
              <w:pStyle w:val="TAC"/>
              <w:rPr>
                <w:lang w:val="en-US" w:eastAsia="zh-CN"/>
              </w:rPr>
            </w:pPr>
            <w:r>
              <w:rPr>
                <w:rFonts w:eastAsia="Yu Mincho" w:hint="eastAsia"/>
                <w:lang w:val="en-US" w:eastAsia="ja-JP"/>
              </w:rPr>
              <w:t>0</w:t>
            </w:r>
          </w:p>
        </w:tc>
      </w:tr>
      <w:tr w:rsidR="00B424F2" w14:paraId="1C3ED99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A016DB"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C99A50C"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D5DC73B"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0DE4E"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794D0ED4" w14:textId="77777777" w:rsidR="00B424F2" w:rsidRDefault="00B424F2" w:rsidP="007C21AE">
            <w:pPr>
              <w:pStyle w:val="TAC"/>
              <w:rPr>
                <w:lang w:val="en-US" w:eastAsia="zh-CN"/>
              </w:rPr>
            </w:pPr>
          </w:p>
        </w:tc>
      </w:tr>
      <w:tr w:rsidR="00B424F2" w14:paraId="4305A998"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2D9EDD"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B34628C"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3B55BAB"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8A7B8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EB28E31" w14:textId="77777777" w:rsidR="00B424F2" w:rsidRDefault="00B424F2" w:rsidP="007C21AE">
            <w:pPr>
              <w:pStyle w:val="TAC"/>
              <w:rPr>
                <w:lang w:val="en-US" w:eastAsia="zh-CN"/>
              </w:rPr>
            </w:pPr>
            <w:r>
              <w:rPr>
                <w:rFonts w:eastAsia="Yu Mincho" w:hint="eastAsia"/>
                <w:lang w:val="en-US" w:eastAsia="ja-JP"/>
              </w:rPr>
              <w:t>0</w:t>
            </w:r>
          </w:p>
        </w:tc>
      </w:tr>
      <w:tr w:rsidR="00B424F2" w14:paraId="064BC96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B48041C"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D2827C"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AE4A07F" w14:textId="77777777" w:rsidR="00B424F2" w:rsidRDefault="00B424F2" w:rsidP="007C21AE">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EDEC9E" w14:textId="77777777" w:rsidR="00B424F2" w:rsidRDefault="00B424F2" w:rsidP="007C21AE">
            <w:pPr>
              <w:pStyle w:val="TAC"/>
              <w:rPr>
                <w:rFonts w:eastAsia="Yu Mincho"/>
                <w:lang w:val="en-US" w:eastAsia="ja-JP"/>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59B6A5A" w14:textId="77777777" w:rsidR="00B424F2" w:rsidRDefault="00B424F2" w:rsidP="007C21AE">
            <w:pPr>
              <w:pStyle w:val="TAC"/>
              <w:rPr>
                <w:lang w:val="en-US" w:eastAsia="zh-CN"/>
              </w:rPr>
            </w:pPr>
          </w:p>
        </w:tc>
      </w:tr>
      <w:tr w:rsidR="00B424F2" w14:paraId="5284BDA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47A2B91"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DE62786"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1873552"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154529"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A0AFC7B" w14:textId="77777777" w:rsidR="00B424F2" w:rsidRDefault="00B424F2" w:rsidP="007C21AE">
            <w:pPr>
              <w:pStyle w:val="TAC"/>
              <w:rPr>
                <w:lang w:val="en-US" w:eastAsia="zh-CN"/>
              </w:rPr>
            </w:pPr>
            <w:r>
              <w:rPr>
                <w:rFonts w:eastAsia="Yu Mincho" w:hint="eastAsia"/>
                <w:lang w:val="en-US" w:eastAsia="ja-JP"/>
              </w:rPr>
              <w:t>0</w:t>
            </w:r>
          </w:p>
        </w:tc>
      </w:tr>
      <w:tr w:rsidR="00B424F2" w14:paraId="23A42444"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96D31CC"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1C2F6E"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548460"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6722A0"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5A84678" w14:textId="77777777" w:rsidR="00B424F2" w:rsidRDefault="00B424F2" w:rsidP="007C21AE">
            <w:pPr>
              <w:pStyle w:val="TAC"/>
              <w:rPr>
                <w:lang w:val="en-US" w:eastAsia="zh-CN"/>
              </w:rPr>
            </w:pPr>
          </w:p>
        </w:tc>
      </w:tr>
      <w:tr w:rsidR="00B424F2" w14:paraId="1BE6DE0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1000CB"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FFB5F82"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98BF07E"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95EBB1"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A7F9794" w14:textId="77777777" w:rsidR="00B424F2" w:rsidRDefault="00B424F2" w:rsidP="007C21AE">
            <w:pPr>
              <w:pStyle w:val="TAC"/>
              <w:rPr>
                <w:lang w:val="en-US" w:eastAsia="zh-CN"/>
              </w:rPr>
            </w:pPr>
            <w:r>
              <w:rPr>
                <w:rFonts w:eastAsia="Yu Mincho" w:hint="eastAsia"/>
                <w:lang w:val="en-US" w:eastAsia="ja-JP"/>
              </w:rPr>
              <w:t>0</w:t>
            </w:r>
          </w:p>
        </w:tc>
      </w:tr>
      <w:tr w:rsidR="00B424F2" w14:paraId="18BA962C"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2E0CDE0"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546AC3F"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34AA444"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8C71B9"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63F3BD85" w14:textId="77777777" w:rsidR="00B424F2" w:rsidRDefault="00B424F2" w:rsidP="007C21AE">
            <w:pPr>
              <w:pStyle w:val="TAC"/>
              <w:rPr>
                <w:lang w:val="en-US" w:eastAsia="zh-CN"/>
              </w:rPr>
            </w:pPr>
          </w:p>
        </w:tc>
      </w:tr>
      <w:tr w:rsidR="00B424F2" w14:paraId="3DCE4153"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1FDD51"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67A4344"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B73758B"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7160A4"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39532E4" w14:textId="77777777" w:rsidR="00B424F2" w:rsidRDefault="00B424F2" w:rsidP="007C21AE">
            <w:pPr>
              <w:pStyle w:val="TAC"/>
              <w:rPr>
                <w:lang w:val="en-US" w:eastAsia="zh-CN"/>
              </w:rPr>
            </w:pPr>
            <w:r>
              <w:rPr>
                <w:rFonts w:eastAsia="Yu Mincho" w:hint="eastAsia"/>
                <w:lang w:val="en-US" w:eastAsia="ja-JP"/>
              </w:rPr>
              <w:t>0</w:t>
            </w:r>
          </w:p>
        </w:tc>
      </w:tr>
      <w:tr w:rsidR="00B424F2" w14:paraId="770E5492"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CACE79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3D6EEA"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D4BF6E"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C0B030"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E33DF68" w14:textId="77777777" w:rsidR="00B424F2" w:rsidRDefault="00B424F2" w:rsidP="007C21AE">
            <w:pPr>
              <w:pStyle w:val="TAC"/>
              <w:rPr>
                <w:lang w:val="en-US" w:eastAsia="zh-CN"/>
              </w:rPr>
            </w:pPr>
          </w:p>
        </w:tc>
      </w:tr>
      <w:tr w:rsidR="00B424F2" w14:paraId="0864936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CF634A"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E2110A2"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587EF58"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F5CA4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25EC2D2" w14:textId="77777777" w:rsidR="00B424F2" w:rsidRDefault="00B424F2" w:rsidP="007C21AE">
            <w:pPr>
              <w:pStyle w:val="TAC"/>
              <w:rPr>
                <w:lang w:val="en-US" w:eastAsia="zh-CN"/>
              </w:rPr>
            </w:pPr>
            <w:r>
              <w:rPr>
                <w:rFonts w:eastAsia="Yu Mincho" w:hint="eastAsia"/>
                <w:lang w:val="en-US" w:eastAsia="ja-JP"/>
              </w:rPr>
              <w:t>0</w:t>
            </w:r>
          </w:p>
        </w:tc>
      </w:tr>
      <w:tr w:rsidR="00B424F2" w14:paraId="2AC4D7FF"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77E191"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15278C"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D9AF313"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6BED7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382C4CD" w14:textId="77777777" w:rsidR="00B424F2" w:rsidRDefault="00B424F2" w:rsidP="007C21AE">
            <w:pPr>
              <w:pStyle w:val="TAC"/>
              <w:rPr>
                <w:lang w:val="en-US" w:eastAsia="zh-CN"/>
              </w:rPr>
            </w:pPr>
          </w:p>
        </w:tc>
      </w:tr>
      <w:tr w:rsidR="00B424F2" w14:paraId="78DC8A82"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C9F1E36"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5F56EFE2"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53D8B04"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0AF118"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FCFFAFD" w14:textId="77777777" w:rsidR="00B424F2" w:rsidRDefault="00B424F2" w:rsidP="007C21AE">
            <w:pPr>
              <w:pStyle w:val="TAC"/>
              <w:rPr>
                <w:lang w:val="en-US" w:eastAsia="zh-CN"/>
              </w:rPr>
            </w:pPr>
            <w:r>
              <w:rPr>
                <w:rFonts w:eastAsia="Yu Mincho" w:hint="eastAsia"/>
                <w:lang w:val="en-US" w:eastAsia="ja-JP"/>
              </w:rPr>
              <w:t>0</w:t>
            </w:r>
          </w:p>
        </w:tc>
      </w:tr>
      <w:tr w:rsidR="00B424F2" w14:paraId="3E2DE49C"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BA8BD2"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292D506"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60329F0"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6C9F40"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5C262387" w14:textId="77777777" w:rsidR="00B424F2" w:rsidRDefault="00B424F2" w:rsidP="007C21AE">
            <w:pPr>
              <w:pStyle w:val="TAC"/>
              <w:rPr>
                <w:lang w:val="en-US" w:eastAsia="zh-CN"/>
              </w:rPr>
            </w:pPr>
          </w:p>
        </w:tc>
      </w:tr>
      <w:tr w:rsidR="00B424F2" w14:paraId="40573270"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A8041A"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5B1FB3D"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80029EE"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555B79"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AA3288B" w14:textId="77777777" w:rsidR="00B424F2" w:rsidRDefault="00B424F2" w:rsidP="007C21AE">
            <w:pPr>
              <w:pStyle w:val="TAC"/>
              <w:rPr>
                <w:lang w:val="en-US" w:eastAsia="zh-CN"/>
              </w:rPr>
            </w:pPr>
            <w:r>
              <w:rPr>
                <w:rFonts w:eastAsia="Yu Mincho" w:hint="eastAsia"/>
                <w:lang w:val="en-US" w:eastAsia="ja-JP"/>
              </w:rPr>
              <w:t>0</w:t>
            </w:r>
          </w:p>
        </w:tc>
      </w:tr>
      <w:tr w:rsidR="00B424F2" w14:paraId="16407EE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C36D9A3"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483216"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FB630CF"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7B6597"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7F53D60" w14:textId="77777777" w:rsidR="00B424F2" w:rsidRDefault="00B424F2" w:rsidP="007C21AE">
            <w:pPr>
              <w:pStyle w:val="TAC"/>
              <w:rPr>
                <w:lang w:val="en-US" w:eastAsia="zh-CN"/>
              </w:rPr>
            </w:pPr>
          </w:p>
        </w:tc>
      </w:tr>
      <w:tr w:rsidR="00B424F2" w14:paraId="2A771DEC"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350C3C6"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C735FB2"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12ADE32"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9AF64A"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7E72B5B" w14:textId="77777777" w:rsidR="00B424F2" w:rsidRDefault="00B424F2" w:rsidP="007C21AE">
            <w:pPr>
              <w:pStyle w:val="TAC"/>
              <w:rPr>
                <w:lang w:val="en-US" w:eastAsia="zh-CN"/>
              </w:rPr>
            </w:pPr>
            <w:r>
              <w:rPr>
                <w:rFonts w:eastAsia="Yu Mincho" w:hint="eastAsia"/>
                <w:lang w:val="en-US" w:eastAsia="ja-JP"/>
              </w:rPr>
              <w:t>0</w:t>
            </w:r>
          </w:p>
        </w:tc>
      </w:tr>
      <w:tr w:rsidR="00B424F2" w14:paraId="59CDE5E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6C3B4BC"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CF96D83"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EAEC91"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82566F"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53ABF69" w14:textId="77777777" w:rsidR="00B424F2" w:rsidRDefault="00B424F2" w:rsidP="007C21AE">
            <w:pPr>
              <w:pStyle w:val="TAC"/>
              <w:rPr>
                <w:lang w:val="en-US" w:eastAsia="zh-CN"/>
              </w:rPr>
            </w:pPr>
          </w:p>
        </w:tc>
      </w:tr>
      <w:tr w:rsidR="00B424F2" w14:paraId="5C7DB18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F8AE32"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13F9C9D"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06814D1"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F37156"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D4FE128" w14:textId="77777777" w:rsidR="00B424F2" w:rsidRDefault="00B424F2" w:rsidP="007C21AE">
            <w:pPr>
              <w:pStyle w:val="TAC"/>
              <w:rPr>
                <w:lang w:val="en-US" w:eastAsia="zh-CN"/>
              </w:rPr>
            </w:pPr>
            <w:r>
              <w:rPr>
                <w:rFonts w:eastAsia="Yu Mincho" w:hint="eastAsia"/>
                <w:lang w:val="en-US" w:eastAsia="ja-JP"/>
              </w:rPr>
              <w:t>0</w:t>
            </w:r>
          </w:p>
        </w:tc>
      </w:tr>
      <w:tr w:rsidR="00B424F2" w14:paraId="52490899"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D10FE8E"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0027E5A"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B62AB3"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90CD00" w14:textId="77777777" w:rsidR="00B424F2" w:rsidRDefault="00B424F2" w:rsidP="007C21AE">
            <w:pPr>
              <w:pStyle w:val="TAC"/>
              <w:rPr>
                <w:rFonts w:eastAsia="Yu Mincho"/>
                <w:lang w:val="en-US" w:eastAsia="ja-JP"/>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31546C7" w14:textId="77777777" w:rsidR="00B424F2" w:rsidRDefault="00B424F2" w:rsidP="007C21AE">
            <w:pPr>
              <w:pStyle w:val="TAC"/>
              <w:rPr>
                <w:lang w:val="en-US" w:eastAsia="zh-CN"/>
              </w:rPr>
            </w:pPr>
          </w:p>
        </w:tc>
      </w:tr>
      <w:tr w:rsidR="00B424F2" w14:paraId="44E4916C"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6DBBA49"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6866127"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C49FED2"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C1761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1DCF65F" w14:textId="77777777" w:rsidR="00B424F2" w:rsidRDefault="00B424F2" w:rsidP="007C21AE">
            <w:pPr>
              <w:pStyle w:val="TAC"/>
              <w:rPr>
                <w:lang w:val="en-US" w:eastAsia="zh-CN"/>
              </w:rPr>
            </w:pPr>
            <w:r>
              <w:rPr>
                <w:rFonts w:eastAsia="Yu Mincho" w:hint="eastAsia"/>
                <w:lang w:val="en-US" w:eastAsia="ja-JP"/>
              </w:rPr>
              <w:t>0</w:t>
            </w:r>
          </w:p>
        </w:tc>
      </w:tr>
      <w:tr w:rsidR="00B424F2" w14:paraId="034703E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FABC044"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AFBB6FC"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A7C9EC"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FA3D8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1B180365" w14:textId="77777777" w:rsidR="00B424F2" w:rsidRDefault="00B424F2" w:rsidP="007C21AE">
            <w:pPr>
              <w:pStyle w:val="TAC"/>
              <w:rPr>
                <w:lang w:val="en-US" w:eastAsia="zh-CN"/>
              </w:rPr>
            </w:pPr>
          </w:p>
        </w:tc>
      </w:tr>
      <w:tr w:rsidR="00B424F2" w14:paraId="6388B488"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66C609C"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6C313A9"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4D5F80F"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9A4419"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C333518" w14:textId="77777777" w:rsidR="00B424F2" w:rsidRDefault="00B424F2" w:rsidP="007C21AE">
            <w:pPr>
              <w:pStyle w:val="TAC"/>
              <w:rPr>
                <w:lang w:val="en-US" w:eastAsia="zh-CN"/>
              </w:rPr>
            </w:pPr>
            <w:r>
              <w:rPr>
                <w:rFonts w:eastAsia="Yu Mincho" w:hint="eastAsia"/>
                <w:lang w:val="en-US" w:eastAsia="ja-JP"/>
              </w:rPr>
              <w:t>0</w:t>
            </w:r>
          </w:p>
        </w:tc>
      </w:tr>
      <w:tr w:rsidR="00B424F2" w14:paraId="7369833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82A4F1"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4FE7BBB"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1DD8807"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B85F3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6E2A9A2C" w14:textId="77777777" w:rsidR="00B424F2" w:rsidRDefault="00B424F2" w:rsidP="007C21AE">
            <w:pPr>
              <w:pStyle w:val="TAC"/>
              <w:rPr>
                <w:lang w:val="en-US" w:eastAsia="zh-CN"/>
              </w:rPr>
            </w:pPr>
          </w:p>
        </w:tc>
      </w:tr>
      <w:tr w:rsidR="00B424F2" w14:paraId="1D3C15C1"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1DBD14A"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58F8C48B"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A98FF55"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883CDE"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793D416" w14:textId="77777777" w:rsidR="00B424F2" w:rsidRDefault="00B424F2" w:rsidP="007C21AE">
            <w:pPr>
              <w:pStyle w:val="TAC"/>
              <w:rPr>
                <w:lang w:val="en-US" w:eastAsia="zh-CN"/>
              </w:rPr>
            </w:pPr>
            <w:r>
              <w:rPr>
                <w:rFonts w:eastAsia="Yu Mincho" w:hint="eastAsia"/>
                <w:lang w:val="en-US" w:eastAsia="ja-JP"/>
              </w:rPr>
              <w:t>0</w:t>
            </w:r>
          </w:p>
        </w:tc>
      </w:tr>
      <w:tr w:rsidR="00B424F2" w14:paraId="06A2E48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1B44B6"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227CB6B"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BB37E6B"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05B1B3"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557F1058" w14:textId="77777777" w:rsidR="00B424F2" w:rsidRDefault="00B424F2" w:rsidP="007C21AE">
            <w:pPr>
              <w:pStyle w:val="TAC"/>
              <w:rPr>
                <w:lang w:val="en-US" w:eastAsia="zh-CN"/>
              </w:rPr>
            </w:pPr>
          </w:p>
        </w:tc>
      </w:tr>
      <w:tr w:rsidR="00B424F2" w14:paraId="6E1B3D70"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25B961"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C4589C3"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2C301A4"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22B789"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4E7DD23" w14:textId="77777777" w:rsidR="00B424F2" w:rsidRDefault="00B424F2" w:rsidP="007C21AE">
            <w:pPr>
              <w:pStyle w:val="TAC"/>
              <w:rPr>
                <w:lang w:val="en-US" w:eastAsia="zh-CN"/>
              </w:rPr>
            </w:pPr>
            <w:r>
              <w:rPr>
                <w:rFonts w:eastAsia="Yu Mincho" w:hint="eastAsia"/>
                <w:lang w:val="en-US" w:eastAsia="ja-JP"/>
              </w:rPr>
              <w:t>0</w:t>
            </w:r>
          </w:p>
        </w:tc>
      </w:tr>
      <w:tr w:rsidR="00B424F2" w14:paraId="2203F87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610D49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EB89C10"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B4811A4"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D995EC"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459544D" w14:textId="77777777" w:rsidR="00B424F2" w:rsidRDefault="00B424F2" w:rsidP="007C21AE">
            <w:pPr>
              <w:pStyle w:val="TAC"/>
              <w:rPr>
                <w:lang w:val="en-US" w:eastAsia="zh-CN"/>
              </w:rPr>
            </w:pPr>
          </w:p>
        </w:tc>
      </w:tr>
      <w:tr w:rsidR="00B424F2" w14:paraId="5E0290C1"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5F0B9A"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24CD2CA"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83F3992"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9053A2"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7E52D2A" w14:textId="77777777" w:rsidR="00B424F2" w:rsidRDefault="00B424F2" w:rsidP="007C21AE">
            <w:pPr>
              <w:pStyle w:val="TAC"/>
              <w:rPr>
                <w:lang w:val="en-US" w:eastAsia="zh-CN"/>
              </w:rPr>
            </w:pPr>
            <w:r>
              <w:rPr>
                <w:rFonts w:eastAsia="Yu Mincho" w:hint="eastAsia"/>
                <w:lang w:val="en-US" w:eastAsia="ja-JP"/>
              </w:rPr>
              <w:t>0</w:t>
            </w:r>
          </w:p>
        </w:tc>
      </w:tr>
      <w:tr w:rsidR="00B424F2" w14:paraId="06B18F3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378168E"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1060247"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E923C93"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2ACAFC"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33BA21DB" w14:textId="77777777" w:rsidR="00B424F2" w:rsidRDefault="00B424F2" w:rsidP="007C21AE">
            <w:pPr>
              <w:pStyle w:val="TAC"/>
              <w:rPr>
                <w:lang w:val="en-US" w:eastAsia="zh-CN"/>
              </w:rPr>
            </w:pPr>
          </w:p>
        </w:tc>
      </w:tr>
      <w:tr w:rsidR="00B424F2" w14:paraId="65C13D4F"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D04E2E"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65417B3"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31DF178"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C527F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C9BF2DF" w14:textId="77777777" w:rsidR="00B424F2" w:rsidRDefault="00B424F2" w:rsidP="007C21AE">
            <w:pPr>
              <w:pStyle w:val="TAC"/>
              <w:rPr>
                <w:lang w:val="en-US" w:eastAsia="zh-CN"/>
              </w:rPr>
            </w:pPr>
            <w:r>
              <w:rPr>
                <w:rFonts w:eastAsia="Yu Mincho" w:hint="eastAsia"/>
                <w:lang w:val="en-US" w:eastAsia="ja-JP"/>
              </w:rPr>
              <w:t>0</w:t>
            </w:r>
          </w:p>
        </w:tc>
      </w:tr>
      <w:tr w:rsidR="00B424F2" w14:paraId="6BA8995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59F9E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D51CF0"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C3ECFF"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67A2E4"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36E0DDC5" w14:textId="77777777" w:rsidR="00B424F2" w:rsidRDefault="00B424F2" w:rsidP="007C21AE">
            <w:pPr>
              <w:pStyle w:val="TAC"/>
              <w:rPr>
                <w:lang w:val="en-US" w:eastAsia="zh-CN"/>
              </w:rPr>
            </w:pPr>
          </w:p>
        </w:tc>
      </w:tr>
      <w:tr w:rsidR="00B424F2" w14:paraId="797DF2B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0FA973" w14:textId="77777777" w:rsidR="00B424F2" w:rsidRDefault="00B424F2" w:rsidP="007C21AE">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79E46A94" w14:textId="77777777" w:rsidR="00B424F2" w:rsidRDefault="00B424F2" w:rsidP="007C21AE">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AD9ACBF" w14:textId="77777777" w:rsidR="00B424F2" w:rsidRDefault="00B424F2" w:rsidP="007C21AE">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C4F454"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DDE054B" w14:textId="77777777" w:rsidR="00B424F2" w:rsidRDefault="00B424F2" w:rsidP="007C21AE">
            <w:pPr>
              <w:pStyle w:val="TAC"/>
              <w:rPr>
                <w:lang w:val="en-US" w:eastAsia="zh-CN"/>
              </w:rPr>
            </w:pPr>
            <w:r>
              <w:rPr>
                <w:rFonts w:eastAsia="Yu Mincho" w:hint="eastAsia"/>
                <w:lang w:val="en-US" w:eastAsia="ja-JP"/>
              </w:rPr>
              <w:t>0</w:t>
            </w:r>
          </w:p>
        </w:tc>
      </w:tr>
      <w:tr w:rsidR="00B424F2" w14:paraId="773AFCB1"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FD5935F"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F83A091"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B3BAA9" w14:textId="77777777" w:rsidR="00B424F2" w:rsidRDefault="00B424F2" w:rsidP="007C21AE">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0CB319" w14:textId="77777777" w:rsidR="00B424F2" w:rsidRDefault="00B424F2" w:rsidP="007C21AE">
            <w:pPr>
              <w:pStyle w:val="TAC"/>
              <w:rPr>
                <w:rFonts w:eastAsia="Yu Mincho"/>
                <w:lang w:val="en-US" w:eastAsia="ja-JP"/>
              </w:rPr>
            </w:pPr>
            <w:r>
              <w:rPr>
                <w:rFonts w:eastAsia="宋体"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33F876B" w14:textId="77777777" w:rsidR="00B424F2" w:rsidRDefault="00B424F2" w:rsidP="007C21AE">
            <w:pPr>
              <w:pStyle w:val="TAC"/>
              <w:rPr>
                <w:lang w:val="en-US" w:eastAsia="zh-CN"/>
              </w:rPr>
            </w:pPr>
          </w:p>
        </w:tc>
      </w:tr>
      <w:tr w:rsidR="00B424F2" w14:paraId="6EBDECA5"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CFD16ED"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465490F" w14:textId="77777777" w:rsidR="00B424F2" w:rsidRDefault="00B424F2" w:rsidP="007C21AE">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CB07873" w14:textId="77777777" w:rsidR="00B424F2" w:rsidRDefault="00B424F2" w:rsidP="007C21AE">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09AFDD" w14:textId="77777777" w:rsidR="00B424F2" w:rsidRDefault="00B424F2" w:rsidP="007C21AE">
            <w:pPr>
              <w:pStyle w:val="TAC"/>
              <w:rPr>
                <w:rFonts w:eastAsia="Yu Mincho"/>
                <w:lang w:val="en-US" w:eastAsia="ja-JP"/>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3AC9430" w14:textId="77777777" w:rsidR="00B424F2" w:rsidRDefault="00B424F2" w:rsidP="007C21AE">
            <w:pPr>
              <w:pStyle w:val="TAC"/>
              <w:rPr>
                <w:lang w:val="en-US" w:eastAsia="zh-CN"/>
              </w:rPr>
            </w:pPr>
            <w:r>
              <w:rPr>
                <w:rFonts w:hint="eastAsia"/>
                <w:lang w:val="en-US" w:eastAsia="zh-CN"/>
              </w:rPr>
              <w:t>0</w:t>
            </w:r>
          </w:p>
        </w:tc>
      </w:tr>
      <w:tr w:rsidR="00B424F2" w14:paraId="7DB0F87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2C75C6"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FAEDBE9"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2374F37" w14:textId="77777777" w:rsidR="00B424F2" w:rsidRDefault="00B424F2" w:rsidP="007C21AE">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E6B518" w14:textId="77777777" w:rsidR="00B424F2" w:rsidRDefault="00B424F2" w:rsidP="007C21AE">
            <w:pPr>
              <w:pStyle w:val="TAC"/>
              <w:rPr>
                <w:rFonts w:eastAsia="Yu Mincho"/>
                <w:lang w:val="en-US" w:eastAsia="ja-JP"/>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3BE1179" w14:textId="77777777" w:rsidR="00B424F2" w:rsidRDefault="00B424F2" w:rsidP="007C21AE">
            <w:pPr>
              <w:pStyle w:val="TAC"/>
              <w:rPr>
                <w:lang w:val="en-US" w:eastAsia="zh-CN"/>
              </w:rPr>
            </w:pPr>
          </w:p>
        </w:tc>
      </w:tr>
      <w:tr w:rsidR="00B424F2" w14:paraId="109A77EA"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38DF33" w14:textId="77777777" w:rsidR="00B424F2" w:rsidRDefault="00B424F2" w:rsidP="007C21AE">
            <w:pPr>
              <w:pStyle w:val="TAC"/>
              <w:rPr>
                <w:lang w:eastAsia="zh-CN"/>
              </w:rPr>
            </w:pPr>
            <w:r>
              <w:rPr>
                <w:rFonts w:cs="Arial"/>
                <w:szCs w:val="18"/>
              </w:rPr>
              <w:t>CA_n258A-n260G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65D765A4" w14:textId="77777777" w:rsidR="00B424F2" w:rsidRDefault="00B424F2" w:rsidP="007C21AE">
            <w:pPr>
              <w:pStyle w:val="TAC"/>
              <w:rPr>
                <w:lang w:eastAsia="zh-CN"/>
              </w:rPr>
            </w:pPr>
            <w:r>
              <w:rPr>
                <w:rFonts w:cs="Arial"/>
                <w:szCs w:val="18"/>
              </w:rP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136334AD"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FE87A22"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4A24769" w14:textId="77777777" w:rsidR="00B424F2" w:rsidRDefault="00B424F2" w:rsidP="007C21AE">
            <w:pPr>
              <w:pStyle w:val="TAC"/>
              <w:rPr>
                <w:lang w:val="en-US" w:eastAsia="zh-CN"/>
              </w:rPr>
            </w:pPr>
            <w:r>
              <w:rPr>
                <w:rFonts w:cs="Arial"/>
                <w:szCs w:val="18"/>
              </w:rPr>
              <w:t>0</w:t>
            </w:r>
          </w:p>
        </w:tc>
      </w:tr>
      <w:tr w:rsidR="00B424F2" w14:paraId="42199D11"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0F70DB9"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0D63125"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4284875"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8709F9F"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3A87EEA" w14:textId="77777777" w:rsidR="00B424F2" w:rsidRDefault="00B424F2" w:rsidP="007C21AE">
            <w:pPr>
              <w:pStyle w:val="TAC"/>
              <w:rPr>
                <w:lang w:val="en-US" w:eastAsia="zh-CN"/>
              </w:rPr>
            </w:pPr>
          </w:p>
        </w:tc>
      </w:tr>
      <w:tr w:rsidR="00B424F2" w14:paraId="62A8C4F0"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AB68A5" w14:textId="77777777" w:rsidR="00B424F2" w:rsidRDefault="00B424F2" w:rsidP="007C21AE">
            <w:pPr>
              <w:pStyle w:val="TAC"/>
              <w:rPr>
                <w:lang w:eastAsia="zh-CN"/>
              </w:rPr>
            </w:pPr>
            <w:r>
              <w:rPr>
                <w:rFonts w:cs="Arial"/>
                <w:szCs w:val="18"/>
              </w:rPr>
              <w:t>CA_n258A-n260H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9DA691F" w14:textId="6E76802A" w:rsidR="00B424F2" w:rsidRDefault="00B424F2" w:rsidP="007C21AE">
            <w:pPr>
              <w:pStyle w:val="TAC"/>
              <w:rPr>
                <w:lang w:eastAsia="zh-CN"/>
              </w:rPr>
            </w:pPr>
            <w:r>
              <w:rPr>
                <w:rFonts w:cs="Arial"/>
                <w:szCs w:val="18"/>
              </w:rPr>
              <w:t>CA_n260G</w:t>
            </w:r>
            <w:ins w:id="70" w:author="ZTE" w:date="2023-04-09T01:02:00Z">
              <w:r w:rsidR="007C21AE">
                <w:rPr>
                  <w:rFonts w:cs="Arial"/>
                  <w:szCs w:val="18"/>
                </w:rPr>
                <w:t>/</w:t>
              </w:r>
              <w:r w:rsidR="007C21AE">
                <w:rPr>
                  <w:rFonts w:cs="Arial" w:hint="eastAsia"/>
                  <w:szCs w:val="18"/>
                  <w:lang w:eastAsia="zh-CN"/>
                </w:rPr>
                <w:t>H</w:t>
              </w:r>
            </w:ins>
            <w:del w:id="71" w:author="ZTE" w:date="2023-04-09T01:02: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AFF8262"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739C550"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E53747C" w14:textId="77777777" w:rsidR="00B424F2" w:rsidRDefault="00B424F2" w:rsidP="007C21AE">
            <w:pPr>
              <w:pStyle w:val="TAC"/>
              <w:rPr>
                <w:lang w:val="en-US" w:eastAsia="zh-CN"/>
              </w:rPr>
            </w:pPr>
            <w:r>
              <w:rPr>
                <w:rFonts w:cs="Arial"/>
                <w:szCs w:val="18"/>
              </w:rPr>
              <w:t>0</w:t>
            </w:r>
          </w:p>
        </w:tc>
      </w:tr>
      <w:tr w:rsidR="00B424F2" w14:paraId="72B51AE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9809D2"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6BDA6F1"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4BA2386"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3F19974"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698E5CF" w14:textId="77777777" w:rsidR="00B424F2" w:rsidRDefault="00B424F2" w:rsidP="007C21AE">
            <w:pPr>
              <w:pStyle w:val="TAC"/>
              <w:rPr>
                <w:lang w:val="en-US" w:eastAsia="zh-CN"/>
              </w:rPr>
            </w:pPr>
          </w:p>
        </w:tc>
      </w:tr>
      <w:tr w:rsidR="00B424F2" w14:paraId="071D66FE"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D5EE8E" w14:textId="77777777" w:rsidR="00B424F2" w:rsidRDefault="00B424F2" w:rsidP="007C21AE">
            <w:pPr>
              <w:pStyle w:val="TAC"/>
              <w:rPr>
                <w:lang w:eastAsia="zh-CN"/>
              </w:rPr>
            </w:pPr>
            <w:r>
              <w:rPr>
                <w:rFonts w:cs="Arial"/>
                <w:szCs w:val="18"/>
              </w:rPr>
              <w:t>CA_n258A-n260I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322D80F3" w14:textId="2D293117" w:rsidR="00B424F2" w:rsidRDefault="00B424F2" w:rsidP="007C21AE">
            <w:pPr>
              <w:pStyle w:val="TAC"/>
              <w:rPr>
                <w:lang w:eastAsia="zh-CN"/>
              </w:rPr>
            </w:pPr>
            <w:r>
              <w:rPr>
                <w:rFonts w:cs="Arial"/>
                <w:szCs w:val="18"/>
              </w:rPr>
              <w:t>CA_n260G</w:t>
            </w:r>
            <w:ins w:id="72" w:author="ZTE" w:date="2023-04-09T01:02:00Z">
              <w:r w:rsidR="007C21AE">
                <w:rPr>
                  <w:rFonts w:cs="Arial"/>
                  <w:szCs w:val="18"/>
                </w:rPr>
                <w:t>/H/I</w:t>
              </w:r>
            </w:ins>
            <w:del w:id="73" w:author="ZTE" w:date="2023-04-09T01:02:00Z">
              <w:r w:rsidDel="007C21AE">
                <w:rPr>
                  <w:rFonts w:cs="Arial"/>
                  <w:szCs w:val="18"/>
                </w:rPr>
                <w:br/>
                <w:delText>CA_n260H</w:delText>
              </w:r>
              <w:r w:rsidDel="007C21AE">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6B8A912"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53AD342"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CC75BE5" w14:textId="77777777" w:rsidR="00B424F2" w:rsidRDefault="00B424F2" w:rsidP="007C21AE">
            <w:pPr>
              <w:pStyle w:val="TAC"/>
              <w:rPr>
                <w:lang w:val="en-US" w:eastAsia="zh-CN"/>
              </w:rPr>
            </w:pPr>
            <w:r>
              <w:rPr>
                <w:rFonts w:cs="Arial"/>
                <w:szCs w:val="18"/>
              </w:rPr>
              <w:t>0</w:t>
            </w:r>
          </w:p>
        </w:tc>
      </w:tr>
      <w:tr w:rsidR="00B424F2" w14:paraId="6404D29B"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04C910"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8A2136C"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CD0014F"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CEFCD4"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19C635A6" w14:textId="77777777" w:rsidR="00B424F2" w:rsidRDefault="00B424F2" w:rsidP="007C21AE">
            <w:pPr>
              <w:pStyle w:val="TAC"/>
              <w:rPr>
                <w:lang w:val="en-US" w:eastAsia="zh-CN"/>
              </w:rPr>
            </w:pPr>
          </w:p>
        </w:tc>
      </w:tr>
      <w:tr w:rsidR="00B424F2" w14:paraId="57C24B0A"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107215" w14:textId="77777777" w:rsidR="00B424F2" w:rsidRDefault="00B424F2" w:rsidP="007C21AE">
            <w:pPr>
              <w:pStyle w:val="TAC"/>
              <w:rPr>
                <w:lang w:eastAsia="zh-CN"/>
              </w:rPr>
            </w:pPr>
            <w:r>
              <w:rPr>
                <w:rFonts w:cs="Arial"/>
                <w:szCs w:val="18"/>
              </w:rPr>
              <w:t>CA_n258G-n260A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9F54714" w14:textId="77777777" w:rsidR="00B424F2" w:rsidRDefault="00B424F2" w:rsidP="007C21AE">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71B48DA0"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6AA1847" w14:textId="77777777" w:rsidR="00B424F2" w:rsidRDefault="00B424F2" w:rsidP="007C21AE">
            <w:pPr>
              <w:pStyle w:val="TAC"/>
              <w:rPr>
                <w:rFonts w:eastAsia="宋体"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36723E06" w14:textId="77777777" w:rsidR="00B424F2" w:rsidRDefault="00B424F2" w:rsidP="007C21AE">
            <w:pPr>
              <w:pStyle w:val="TAC"/>
              <w:rPr>
                <w:lang w:val="en-US" w:eastAsia="zh-CN"/>
              </w:rPr>
            </w:pPr>
            <w:r>
              <w:rPr>
                <w:rFonts w:cs="Arial"/>
                <w:szCs w:val="18"/>
              </w:rPr>
              <w:t>0</w:t>
            </w:r>
          </w:p>
        </w:tc>
      </w:tr>
      <w:tr w:rsidR="00B424F2" w14:paraId="29B7391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C596D3"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E37EE79"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2C47F49"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753D980"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6CBF65E" w14:textId="77777777" w:rsidR="00B424F2" w:rsidRDefault="00B424F2" w:rsidP="007C21AE">
            <w:pPr>
              <w:pStyle w:val="TAC"/>
              <w:rPr>
                <w:lang w:val="en-US" w:eastAsia="zh-CN"/>
              </w:rPr>
            </w:pPr>
          </w:p>
        </w:tc>
      </w:tr>
      <w:tr w:rsidR="00B424F2" w14:paraId="31836B44"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515B8A9" w14:textId="77777777" w:rsidR="00B424F2" w:rsidRDefault="00B424F2" w:rsidP="007C21AE">
            <w:pPr>
              <w:pStyle w:val="TAC"/>
              <w:rPr>
                <w:lang w:eastAsia="zh-CN"/>
              </w:rPr>
            </w:pPr>
            <w:r>
              <w:rPr>
                <w:rFonts w:cs="Arial"/>
                <w:szCs w:val="18"/>
              </w:rPr>
              <w:t>CA_n258G-n260G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D5A2A06" w14:textId="77777777" w:rsidR="00B424F2" w:rsidRDefault="00B424F2" w:rsidP="007C21AE">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70B011E"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C36CD0B" w14:textId="77777777" w:rsidR="00B424F2" w:rsidRDefault="00B424F2" w:rsidP="007C21AE">
            <w:pPr>
              <w:pStyle w:val="TAC"/>
              <w:rPr>
                <w:rFonts w:eastAsia="宋体"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4D64DD1C" w14:textId="77777777" w:rsidR="00B424F2" w:rsidRDefault="00B424F2" w:rsidP="007C21AE">
            <w:pPr>
              <w:pStyle w:val="TAC"/>
              <w:rPr>
                <w:lang w:val="en-US" w:eastAsia="zh-CN"/>
              </w:rPr>
            </w:pPr>
            <w:r>
              <w:rPr>
                <w:rFonts w:cs="Arial"/>
                <w:szCs w:val="18"/>
              </w:rPr>
              <w:t>0</w:t>
            </w:r>
          </w:p>
        </w:tc>
      </w:tr>
      <w:tr w:rsidR="00B424F2" w14:paraId="105AB37E"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B6DF5B"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7A35CC2"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12A48E1"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E3AC7BC"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300D7BFF" w14:textId="77777777" w:rsidR="00B424F2" w:rsidRDefault="00B424F2" w:rsidP="007C21AE">
            <w:pPr>
              <w:pStyle w:val="TAC"/>
              <w:rPr>
                <w:lang w:val="en-US" w:eastAsia="zh-CN"/>
              </w:rPr>
            </w:pPr>
          </w:p>
        </w:tc>
      </w:tr>
      <w:tr w:rsidR="00B424F2" w14:paraId="726428E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2A491B0" w14:textId="77777777" w:rsidR="00B424F2" w:rsidRDefault="00B424F2" w:rsidP="007C21AE">
            <w:pPr>
              <w:pStyle w:val="TAC"/>
              <w:rPr>
                <w:lang w:eastAsia="zh-CN"/>
              </w:rPr>
            </w:pPr>
            <w:r>
              <w:rPr>
                <w:rFonts w:cs="Arial"/>
                <w:szCs w:val="18"/>
              </w:rPr>
              <w:t>CA_n258G-n260H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7E75C727" w14:textId="45542CCC" w:rsidR="00B424F2" w:rsidRDefault="00B424F2" w:rsidP="007C21AE">
            <w:pPr>
              <w:pStyle w:val="TAC"/>
              <w:rPr>
                <w:lang w:eastAsia="zh-CN"/>
              </w:rPr>
            </w:pPr>
            <w:r>
              <w:rPr>
                <w:rFonts w:cs="Arial"/>
                <w:szCs w:val="18"/>
              </w:rPr>
              <w:t>CA_n258G</w:t>
            </w:r>
            <w:r>
              <w:rPr>
                <w:rFonts w:cs="Arial"/>
                <w:szCs w:val="18"/>
              </w:rPr>
              <w:br/>
              <w:t>CA_n260G</w:t>
            </w:r>
            <w:ins w:id="74" w:author="ZTE" w:date="2023-04-09T01:03:00Z">
              <w:r w:rsidR="007C21AE">
                <w:rPr>
                  <w:rFonts w:cs="Arial"/>
                  <w:szCs w:val="18"/>
                </w:rPr>
                <w:t>/H</w:t>
              </w:r>
            </w:ins>
            <w:del w:id="75" w:author="ZTE" w:date="2023-04-09T01:03: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0766288C"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52E3356" w14:textId="77777777" w:rsidR="00B424F2" w:rsidRDefault="00B424F2" w:rsidP="007C21AE">
            <w:pPr>
              <w:pStyle w:val="TAC"/>
              <w:rPr>
                <w:rFonts w:eastAsia="宋体"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08745817" w14:textId="77777777" w:rsidR="00B424F2" w:rsidRDefault="00B424F2" w:rsidP="007C21AE">
            <w:pPr>
              <w:pStyle w:val="TAC"/>
              <w:rPr>
                <w:lang w:val="en-US" w:eastAsia="zh-CN"/>
              </w:rPr>
            </w:pPr>
            <w:r>
              <w:rPr>
                <w:rFonts w:cs="Arial"/>
                <w:szCs w:val="18"/>
              </w:rPr>
              <w:t>0</w:t>
            </w:r>
          </w:p>
        </w:tc>
      </w:tr>
      <w:tr w:rsidR="00B424F2" w14:paraId="20C0C7A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82B2EA"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C167215"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4235683"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ABAB2FD"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07714DC2" w14:textId="77777777" w:rsidR="00B424F2" w:rsidRDefault="00B424F2" w:rsidP="007C21AE">
            <w:pPr>
              <w:pStyle w:val="TAC"/>
              <w:rPr>
                <w:lang w:val="en-US" w:eastAsia="zh-CN"/>
              </w:rPr>
            </w:pPr>
          </w:p>
        </w:tc>
      </w:tr>
      <w:tr w:rsidR="00B424F2" w14:paraId="63F6FFF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EB7D950" w14:textId="77777777" w:rsidR="00B424F2" w:rsidRDefault="00B424F2" w:rsidP="007C21AE">
            <w:pPr>
              <w:pStyle w:val="TAC"/>
              <w:rPr>
                <w:lang w:eastAsia="zh-CN"/>
              </w:rPr>
            </w:pPr>
            <w:r>
              <w:rPr>
                <w:rFonts w:cs="Arial"/>
                <w:szCs w:val="18"/>
              </w:rPr>
              <w:t>CA_n258G-n260I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0E1899C6" w14:textId="51CA3E34" w:rsidR="00B424F2" w:rsidRDefault="00B424F2" w:rsidP="007C21AE">
            <w:pPr>
              <w:pStyle w:val="TAC"/>
              <w:rPr>
                <w:lang w:eastAsia="zh-CN"/>
              </w:rPr>
            </w:pPr>
            <w:r>
              <w:rPr>
                <w:rFonts w:cs="Arial"/>
                <w:szCs w:val="18"/>
              </w:rPr>
              <w:t>CA_n258G</w:t>
            </w:r>
            <w:r>
              <w:rPr>
                <w:rFonts w:cs="Arial"/>
                <w:szCs w:val="18"/>
              </w:rPr>
              <w:br/>
              <w:t>CA_n260G</w:t>
            </w:r>
            <w:ins w:id="76" w:author="ZTE" w:date="2023-04-09T01:03:00Z">
              <w:r w:rsidR="007C21AE">
                <w:rPr>
                  <w:rFonts w:cs="Arial"/>
                  <w:szCs w:val="18"/>
                </w:rPr>
                <w:t>/H/I</w:t>
              </w:r>
            </w:ins>
            <w:del w:id="77" w:author="ZTE" w:date="2023-04-09T01:05:00Z">
              <w:r w:rsidDel="007C21AE">
                <w:rPr>
                  <w:rFonts w:cs="Arial"/>
                  <w:szCs w:val="18"/>
                </w:rPr>
                <w:br/>
                <w:delText>CA_n260H</w:delText>
              </w:r>
              <w:r w:rsidDel="007C21AE">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0CFEDE3"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3E5F6B5" w14:textId="77777777" w:rsidR="00B424F2" w:rsidRDefault="00B424F2" w:rsidP="007C21AE">
            <w:pPr>
              <w:pStyle w:val="TAC"/>
              <w:rPr>
                <w:rFonts w:eastAsia="宋体"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48363E0B" w14:textId="77777777" w:rsidR="00B424F2" w:rsidRDefault="00B424F2" w:rsidP="007C21AE">
            <w:pPr>
              <w:pStyle w:val="TAC"/>
              <w:rPr>
                <w:lang w:val="en-US" w:eastAsia="zh-CN"/>
              </w:rPr>
            </w:pPr>
            <w:r>
              <w:rPr>
                <w:rFonts w:cs="Arial"/>
                <w:szCs w:val="18"/>
              </w:rPr>
              <w:t>0</w:t>
            </w:r>
          </w:p>
        </w:tc>
      </w:tr>
      <w:tr w:rsidR="00B424F2" w14:paraId="338BEE19"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C77E81"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4CDC6E"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CB118F7"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178DA0"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0FA1216C" w14:textId="77777777" w:rsidR="00B424F2" w:rsidRDefault="00B424F2" w:rsidP="007C21AE">
            <w:pPr>
              <w:pStyle w:val="TAC"/>
              <w:rPr>
                <w:lang w:val="en-US" w:eastAsia="zh-CN"/>
              </w:rPr>
            </w:pPr>
          </w:p>
        </w:tc>
      </w:tr>
      <w:tr w:rsidR="00B424F2" w14:paraId="6B5DF5A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A3A01F6" w14:textId="77777777" w:rsidR="00B424F2" w:rsidRDefault="00B424F2" w:rsidP="007C21AE">
            <w:pPr>
              <w:pStyle w:val="TAC"/>
              <w:rPr>
                <w:lang w:eastAsia="zh-CN"/>
              </w:rPr>
            </w:pPr>
            <w:r>
              <w:rPr>
                <w:rFonts w:cs="Arial"/>
                <w:szCs w:val="18"/>
              </w:rPr>
              <w:t>CA_n258H-n260A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3E69FBC8" w14:textId="4C20D324" w:rsidR="00B424F2" w:rsidRDefault="00B424F2" w:rsidP="007C21AE">
            <w:pPr>
              <w:pStyle w:val="TAC"/>
              <w:rPr>
                <w:lang w:eastAsia="zh-CN"/>
              </w:rPr>
            </w:pPr>
            <w:r>
              <w:rPr>
                <w:rFonts w:cs="Arial"/>
                <w:szCs w:val="18"/>
              </w:rPr>
              <w:t>CA_n258G</w:t>
            </w:r>
            <w:ins w:id="78" w:author="ZTE" w:date="2023-04-09T01:06:00Z">
              <w:r w:rsidR="007C21AE">
                <w:rPr>
                  <w:rFonts w:cs="Arial"/>
                  <w:szCs w:val="18"/>
                </w:rPr>
                <w:t>/H</w:t>
              </w:r>
            </w:ins>
            <w:del w:id="79" w:author="ZTE" w:date="2023-04-09T01:06:00Z">
              <w:r w:rsidDel="007C21AE">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02ECF117"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6E9B321" w14:textId="77777777" w:rsidR="00B424F2" w:rsidRDefault="00B424F2" w:rsidP="007C21AE">
            <w:pPr>
              <w:pStyle w:val="TAC"/>
              <w:rPr>
                <w:rFonts w:eastAsia="宋体"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5E89E689" w14:textId="77777777" w:rsidR="00B424F2" w:rsidRDefault="00B424F2" w:rsidP="007C21AE">
            <w:pPr>
              <w:pStyle w:val="TAC"/>
              <w:rPr>
                <w:lang w:val="en-US" w:eastAsia="zh-CN"/>
              </w:rPr>
            </w:pPr>
            <w:r>
              <w:rPr>
                <w:rFonts w:cs="Arial"/>
                <w:szCs w:val="18"/>
              </w:rPr>
              <w:t>0</w:t>
            </w:r>
          </w:p>
        </w:tc>
      </w:tr>
      <w:tr w:rsidR="00B424F2" w14:paraId="3EEBD25C"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A6DADF"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2275B94"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AF109F2"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173FD5"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2F8D40E" w14:textId="77777777" w:rsidR="00B424F2" w:rsidRDefault="00B424F2" w:rsidP="007C21AE">
            <w:pPr>
              <w:pStyle w:val="TAC"/>
              <w:rPr>
                <w:lang w:val="en-US" w:eastAsia="zh-CN"/>
              </w:rPr>
            </w:pPr>
          </w:p>
        </w:tc>
      </w:tr>
      <w:tr w:rsidR="00B424F2" w14:paraId="125DBA3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7F1F2E1" w14:textId="77777777" w:rsidR="00B424F2" w:rsidRDefault="00B424F2" w:rsidP="007C21AE">
            <w:pPr>
              <w:pStyle w:val="TAC"/>
              <w:rPr>
                <w:lang w:eastAsia="zh-CN"/>
              </w:rPr>
            </w:pPr>
            <w:r>
              <w:rPr>
                <w:rFonts w:cs="Arial"/>
                <w:szCs w:val="18"/>
              </w:rPr>
              <w:t>CA_n258H-n260G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17FF8B51" w14:textId="125DD365" w:rsidR="00B424F2" w:rsidRDefault="00B424F2" w:rsidP="007C21AE">
            <w:pPr>
              <w:pStyle w:val="TAC"/>
              <w:rPr>
                <w:lang w:eastAsia="zh-CN"/>
              </w:rPr>
            </w:pPr>
            <w:r>
              <w:rPr>
                <w:rFonts w:cs="Arial"/>
                <w:szCs w:val="18"/>
              </w:rPr>
              <w:t>CA_n258G</w:t>
            </w:r>
            <w:ins w:id="80" w:author="ZTE" w:date="2023-04-09T01:06:00Z">
              <w:r w:rsidR="007C21AE">
                <w:rPr>
                  <w:rFonts w:cs="Arial"/>
                  <w:szCs w:val="18"/>
                </w:rPr>
                <w:t>/H</w:t>
              </w:r>
            </w:ins>
            <w:del w:id="81" w:author="ZTE" w:date="2023-04-09T01:07:00Z">
              <w:r w:rsidDel="007C21AE">
                <w:rPr>
                  <w:rFonts w:cs="Arial"/>
                  <w:szCs w:val="18"/>
                </w:rPr>
                <w:br/>
                <w:delText>CA_n258H</w:delText>
              </w:r>
            </w:del>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4190535B"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8DA94FC" w14:textId="77777777" w:rsidR="00B424F2" w:rsidRDefault="00B424F2" w:rsidP="007C21AE">
            <w:pPr>
              <w:pStyle w:val="TAC"/>
              <w:rPr>
                <w:rFonts w:eastAsia="宋体"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549279F6" w14:textId="77777777" w:rsidR="00B424F2" w:rsidRDefault="00B424F2" w:rsidP="007C21AE">
            <w:pPr>
              <w:pStyle w:val="TAC"/>
              <w:rPr>
                <w:lang w:val="en-US" w:eastAsia="zh-CN"/>
              </w:rPr>
            </w:pPr>
            <w:r>
              <w:rPr>
                <w:rFonts w:cs="Arial"/>
                <w:szCs w:val="18"/>
              </w:rPr>
              <w:t>0</w:t>
            </w:r>
          </w:p>
        </w:tc>
      </w:tr>
      <w:tr w:rsidR="00B424F2" w14:paraId="1CDBB03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BDC6BE"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B7E3D0A"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4F8968E"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FB48B0B"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0C470D73" w14:textId="77777777" w:rsidR="00B424F2" w:rsidRDefault="00B424F2" w:rsidP="007C21AE">
            <w:pPr>
              <w:pStyle w:val="TAC"/>
              <w:rPr>
                <w:lang w:val="en-US" w:eastAsia="zh-CN"/>
              </w:rPr>
            </w:pPr>
          </w:p>
        </w:tc>
      </w:tr>
      <w:tr w:rsidR="00B424F2" w14:paraId="2257D6F8"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3034994" w14:textId="77777777" w:rsidR="00B424F2" w:rsidRDefault="00B424F2" w:rsidP="007C21AE">
            <w:pPr>
              <w:pStyle w:val="TAC"/>
              <w:rPr>
                <w:lang w:eastAsia="zh-CN"/>
              </w:rPr>
            </w:pPr>
            <w:r>
              <w:rPr>
                <w:rFonts w:cs="Arial"/>
                <w:szCs w:val="18"/>
              </w:rPr>
              <w:t>CA_n258H-n260H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02A7D52" w14:textId="0D8829E7" w:rsidR="00B424F2" w:rsidRDefault="00B424F2" w:rsidP="007C21AE">
            <w:pPr>
              <w:pStyle w:val="TAC"/>
              <w:rPr>
                <w:lang w:eastAsia="zh-CN"/>
              </w:rPr>
            </w:pPr>
            <w:r>
              <w:rPr>
                <w:rFonts w:cs="Arial"/>
                <w:szCs w:val="18"/>
              </w:rPr>
              <w:t>CA_n258G</w:t>
            </w:r>
            <w:ins w:id="82" w:author="ZTE" w:date="2023-04-09T01:07:00Z">
              <w:r w:rsidR="007C21AE">
                <w:rPr>
                  <w:rFonts w:cs="Arial"/>
                  <w:szCs w:val="18"/>
                </w:rPr>
                <w:t>/H</w:t>
              </w:r>
            </w:ins>
            <w:del w:id="83" w:author="ZTE" w:date="2023-04-09T01:07:00Z">
              <w:r w:rsidDel="007C21AE">
                <w:rPr>
                  <w:rFonts w:cs="Arial"/>
                  <w:szCs w:val="18"/>
                </w:rPr>
                <w:br/>
                <w:delText>CA_n258H</w:delText>
              </w:r>
            </w:del>
            <w:r>
              <w:rPr>
                <w:rFonts w:cs="Arial"/>
                <w:szCs w:val="18"/>
              </w:rPr>
              <w:br/>
              <w:t>CA_n260G</w:t>
            </w:r>
            <w:ins w:id="84" w:author="ZTE" w:date="2023-04-09T01:07:00Z">
              <w:r w:rsidR="007C21AE">
                <w:rPr>
                  <w:rFonts w:cs="Arial"/>
                  <w:szCs w:val="18"/>
                </w:rPr>
                <w:t>/H</w:t>
              </w:r>
            </w:ins>
            <w:del w:id="85" w:author="ZTE" w:date="2023-04-09T01:07: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916825E"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F93FFE2" w14:textId="77777777" w:rsidR="00B424F2" w:rsidRDefault="00B424F2" w:rsidP="007C21AE">
            <w:pPr>
              <w:pStyle w:val="TAC"/>
              <w:rPr>
                <w:rFonts w:eastAsia="宋体"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3BCC2944" w14:textId="77777777" w:rsidR="00B424F2" w:rsidRDefault="00B424F2" w:rsidP="007C21AE">
            <w:pPr>
              <w:pStyle w:val="TAC"/>
              <w:rPr>
                <w:lang w:val="en-US" w:eastAsia="zh-CN"/>
              </w:rPr>
            </w:pPr>
            <w:r>
              <w:rPr>
                <w:rFonts w:cs="Arial"/>
                <w:szCs w:val="18"/>
              </w:rPr>
              <w:t>0</w:t>
            </w:r>
          </w:p>
        </w:tc>
      </w:tr>
      <w:tr w:rsidR="00B424F2" w14:paraId="7DAE0A0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DEA397"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E3693DF"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ED3BECE"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C4BDB26"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15231374" w14:textId="77777777" w:rsidR="00B424F2" w:rsidRDefault="00B424F2" w:rsidP="007C21AE">
            <w:pPr>
              <w:pStyle w:val="TAC"/>
              <w:rPr>
                <w:lang w:val="en-US" w:eastAsia="zh-CN"/>
              </w:rPr>
            </w:pPr>
          </w:p>
        </w:tc>
      </w:tr>
      <w:tr w:rsidR="00B424F2" w14:paraId="0B4A46D8"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8C393EC" w14:textId="77777777" w:rsidR="00B424F2" w:rsidRDefault="00B424F2" w:rsidP="007C21AE">
            <w:pPr>
              <w:pStyle w:val="TAC"/>
              <w:rPr>
                <w:lang w:eastAsia="zh-CN"/>
              </w:rPr>
            </w:pPr>
            <w:r>
              <w:rPr>
                <w:rFonts w:cs="Arial"/>
                <w:szCs w:val="18"/>
              </w:rPr>
              <w:t>CA_n258H-n260I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220E956F" w14:textId="4DA098A2" w:rsidR="00B424F2" w:rsidRDefault="00B424F2" w:rsidP="007C21AE">
            <w:pPr>
              <w:pStyle w:val="TAC"/>
              <w:rPr>
                <w:lang w:eastAsia="zh-CN"/>
              </w:rPr>
            </w:pPr>
            <w:r>
              <w:rPr>
                <w:rFonts w:cs="Arial"/>
                <w:szCs w:val="18"/>
              </w:rPr>
              <w:t>CA_n258G</w:t>
            </w:r>
            <w:ins w:id="86" w:author="ZTE" w:date="2023-04-09T01:08:00Z">
              <w:r w:rsidR="007C21AE">
                <w:rPr>
                  <w:rFonts w:cs="Arial"/>
                  <w:szCs w:val="18"/>
                </w:rPr>
                <w:t>/H</w:t>
              </w:r>
            </w:ins>
            <w:del w:id="87" w:author="ZTE" w:date="2023-04-09T01:08:00Z">
              <w:r w:rsidDel="007C21AE">
                <w:rPr>
                  <w:rFonts w:cs="Arial"/>
                  <w:szCs w:val="18"/>
                </w:rPr>
                <w:br/>
                <w:delText>CA_n258H</w:delText>
              </w:r>
            </w:del>
            <w:r>
              <w:rPr>
                <w:rFonts w:cs="Arial"/>
                <w:szCs w:val="18"/>
              </w:rPr>
              <w:br/>
              <w:t>CA_n260G</w:t>
            </w:r>
            <w:ins w:id="88" w:author="ZTE" w:date="2023-04-09T01:08:00Z">
              <w:r w:rsidR="007C21AE">
                <w:rPr>
                  <w:rFonts w:cs="Arial"/>
                  <w:szCs w:val="18"/>
                </w:rPr>
                <w:t>/H/I</w:t>
              </w:r>
            </w:ins>
            <w:del w:id="89" w:author="ZTE" w:date="2023-04-09T01:08:00Z">
              <w:r w:rsidDel="007C21AE">
                <w:rPr>
                  <w:rFonts w:cs="Arial"/>
                  <w:szCs w:val="18"/>
                </w:rPr>
                <w:br/>
                <w:delText>CA_n260H</w:delText>
              </w:r>
              <w:r w:rsidDel="007C21AE">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4878EDB"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801EA1" w14:textId="77777777" w:rsidR="00B424F2" w:rsidRDefault="00B424F2" w:rsidP="007C21AE">
            <w:pPr>
              <w:pStyle w:val="TAC"/>
              <w:rPr>
                <w:rFonts w:eastAsia="宋体"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7123F3BB" w14:textId="77777777" w:rsidR="00B424F2" w:rsidRDefault="00B424F2" w:rsidP="007C21AE">
            <w:pPr>
              <w:pStyle w:val="TAC"/>
              <w:rPr>
                <w:lang w:val="en-US" w:eastAsia="zh-CN"/>
              </w:rPr>
            </w:pPr>
            <w:r>
              <w:rPr>
                <w:rFonts w:cs="Arial"/>
                <w:szCs w:val="18"/>
              </w:rPr>
              <w:t>0</w:t>
            </w:r>
          </w:p>
        </w:tc>
      </w:tr>
      <w:tr w:rsidR="00B424F2" w14:paraId="0187369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8C9453"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B231569"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BF92E25"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6C027B"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77A7F5A2" w14:textId="77777777" w:rsidR="00B424F2" w:rsidRDefault="00B424F2" w:rsidP="007C21AE">
            <w:pPr>
              <w:pStyle w:val="TAC"/>
              <w:rPr>
                <w:lang w:val="en-US" w:eastAsia="zh-CN"/>
              </w:rPr>
            </w:pPr>
          </w:p>
        </w:tc>
      </w:tr>
      <w:tr w:rsidR="00B424F2" w14:paraId="5762E254"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B46510B" w14:textId="77777777" w:rsidR="00B424F2" w:rsidRDefault="00B424F2" w:rsidP="007C21AE">
            <w:pPr>
              <w:pStyle w:val="TAC"/>
              <w:rPr>
                <w:lang w:eastAsia="zh-CN"/>
              </w:rPr>
            </w:pPr>
            <w:r>
              <w:rPr>
                <w:rFonts w:cs="Arial"/>
                <w:szCs w:val="18"/>
              </w:rPr>
              <w:t>CA_n258(2A)-n260A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39FD516" w14:textId="77777777" w:rsidR="00B424F2" w:rsidRDefault="00B424F2" w:rsidP="007C21AE">
            <w:pPr>
              <w:pStyle w:val="TAC"/>
              <w:rPr>
                <w:lang w:eastAsia="zh-CN"/>
              </w:rPr>
            </w:pPr>
            <w:r>
              <w:rPr>
                <w:rFonts w:cs="Arial"/>
                <w:szCs w:val="18"/>
              </w:rPr>
              <w:t>-</w:t>
            </w:r>
          </w:p>
        </w:tc>
        <w:tc>
          <w:tcPr>
            <w:tcW w:w="576" w:type="pct"/>
            <w:tcBorders>
              <w:top w:val="single" w:sz="4" w:space="0" w:color="auto"/>
              <w:left w:val="single" w:sz="4" w:space="0" w:color="auto"/>
              <w:bottom w:val="nil"/>
              <w:right w:val="single" w:sz="4" w:space="0" w:color="auto"/>
            </w:tcBorders>
            <w:shd w:val="clear" w:color="auto" w:fill="auto"/>
            <w:vAlign w:val="center"/>
          </w:tcPr>
          <w:p w14:paraId="75BE73DF"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702BC6" w14:textId="77777777" w:rsidR="00B424F2" w:rsidRDefault="00B424F2" w:rsidP="007C21AE">
            <w:pPr>
              <w:pStyle w:val="TAC"/>
              <w:rPr>
                <w:rFonts w:eastAsia="宋体"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384C04DA" w14:textId="77777777" w:rsidR="00B424F2" w:rsidRDefault="00B424F2" w:rsidP="007C21AE">
            <w:pPr>
              <w:pStyle w:val="TAC"/>
              <w:rPr>
                <w:lang w:val="en-US" w:eastAsia="zh-CN"/>
              </w:rPr>
            </w:pPr>
            <w:r>
              <w:rPr>
                <w:rFonts w:cs="Arial"/>
                <w:szCs w:val="18"/>
              </w:rPr>
              <w:t>0</w:t>
            </w:r>
          </w:p>
        </w:tc>
      </w:tr>
      <w:tr w:rsidR="00B424F2" w14:paraId="6D38A53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91A722"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9C56511"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4C33357"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F955550"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EF6CD8E" w14:textId="77777777" w:rsidR="00B424F2" w:rsidRDefault="00B424F2" w:rsidP="007C21AE">
            <w:pPr>
              <w:pStyle w:val="TAC"/>
              <w:rPr>
                <w:lang w:val="en-US" w:eastAsia="zh-CN"/>
              </w:rPr>
            </w:pPr>
          </w:p>
        </w:tc>
      </w:tr>
      <w:tr w:rsidR="00B424F2" w14:paraId="336451BE"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12706A6" w14:textId="77777777" w:rsidR="00B424F2" w:rsidRDefault="00B424F2" w:rsidP="007C21AE">
            <w:pPr>
              <w:pStyle w:val="TAC"/>
              <w:rPr>
                <w:lang w:eastAsia="zh-CN"/>
              </w:rPr>
            </w:pPr>
            <w:r>
              <w:rPr>
                <w:rFonts w:cs="Arial"/>
                <w:szCs w:val="18"/>
              </w:rPr>
              <w:t>CA_n258(2A)-n260G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4136D5DD" w14:textId="77777777" w:rsidR="00B424F2" w:rsidRDefault="00B424F2" w:rsidP="007C21AE">
            <w:pPr>
              <w:pStyle w:val="TAC"/>
              <w:rPr>
                <w:lang w:eastAsia="zh-CN"/>
              </w:rPr>
            </w:pPr>
            <w:r>
              <w:rPr>
                <w:rFonts w:cs="Arial"/>
                <w:szCs w:val="18"/>
              </w:rP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FB744AB"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4D2359A" w14:textId="77777777" w:rsidR="00B424F2" w:rsidRDefault="00B424F2" w:rsidP="007C21AE">
            <w:pPr>
              <w:pStyle w:val="TAC"/>
              <w:rPr>
                <w:rFonts w:eastAsia="宋体"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6F5F3AEC" w14:textId="77777777" w:rsidR="00B424F2" w:rsidRDefault="00B424F2" w:rsidP="007C21AE">
            <w:pPr>
              <w:pStyle w:val="TAC"/>
              <w:rPr>
                <w:lang w:val="en-US" w:eastAsia="zh-CN"/>
              </w:rPr>
            </w:pPr>
            <w:r>
              <w:rPr>
                <w:rFonts w:cs="Arial"/>
                <w:szCs w:val="18"/>
              </w:rPr>
              <w:t>0</w:t>
            </w:r>
          </w:p>
        </w:tc>
      </w:tr>
      <w:tr w:rsidR="00B424F2" w14:paraId="5FE0E25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A0AFFB"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18BEE5F"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044A993"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52A3802"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3FB362C4" w14:textId="77777777" w:rsidR="00B424F2" w:rsidRDefault="00B424F2" w:rsidP="007C21AE">
            <w:pPr>
              <w:pStyle w:val="TAC"/>
              <w:rPr>
                <w:lang w:val="en-US" w:eastAsia="zh-CN"/>
              </w:rPr>
            </w:pPr>
          </w:p>
        </w:tc>
      </w:tr>
      <w:tr w:rsidR="00B424F2" w14:paraId="318393B3"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1578449" w14:textId="77777777" w:rsidR="00B424F2" w:rsidRDefault="00B424F2" w:rsidP="007C21AE">
            <w:pPr>
              <w:pStyle w:val="TAC"/>
              <w:rPr>
                <w:lang w:eastAsia="zh-CN"/>
              </w:rPr>
            </w:pPr>
            <w:r>
              <w:rPr>
                <w:rFonts w:cs="Arial"/>
                <w:szCs w:val="18"/>
              </w:rPr>
              <w:t>CA_n258(2A)-n260H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57AC135" w14:textId="651AF6D3" w:rsidR="00B424F2" w:rsidRDefault="00B424F2" w:rsidP="007C21AE">
            <w:pPr>
              <w:pStyle w:val="TAC"/>
              <w:rPr>
                <w:lang w:eastAsia="zh-CN"/>
              </w:rPr>
            </w:pPr>
            <w:r>
              <w:rPr>
                <w:rFonts w:cs="Arial"/>
                <w:szCs w:val="18"/>
              </w:rPr>
              <w:t>CA_n260G</w:t>
            </w:r>
            <w:ins w:id="90" w:author="ZTE" w:date="2023-04-09T01:08:00Z">
              <w:r w:rsidR="007C21AE">
                <w:rPr>
                  <w:rFonts w:cs="Arial"/>
                  <w:szCs w:val="18"/>
                </w:rPr>
                <w:t>/H</w:t>
              </w:r>
            </w:ins>
            <w:del w:id="91" w:author="ZTE" w:date="2023-04-09T01:08: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152DC2D"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2D5A6F5" w14:textId="77777777" w:rsidR="00B424F2" w:rsidRDefault="00B424F2" w:rsidP="007C21AE">
            <w:pPr>
              <w:pStyle w:val="TAC"/>
              <w:rPr>
                <w:rFonts w:eastAsia="宋体"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2972BB2E" w14:textId="77777777" w:rsidR="00B424F2" w:rsidRDefault="00B424F2" w:rsidP="007C21AE">
            <w:pPr>
              <w:pStyle w:val="TAC"/>
              <w:rPr>
                <w:lang w:val="en-US" w:eastAsia="zh-CN"/>
              </w:rPr>
            </w:pPr>
            <w:r>
              <w:rPr>
                <w:rFonts w:cs="Arial"/>
                <w:szCs w:val="18"/>
              </w:rPr>
              <w:t>0</w:t>
            </w:r>
          </w:p>
        </w:tc>
      </w:tr>
      <w:tr w:rsidR="00B424F2" w14:paraId="25FB95BB"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FC61884"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DA7354E"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2B4B166"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067B82"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18BD01D2" w14:textId="77777777" w:rsidR="00B424F2" w:rsidRDefault="00B424F2" w:rsidP="007C21AE">
            <w:pPr>
              <w:pStyle w:val="TAC"/>
              <w:rPr>
                <w:lang w:val="en-US" w:eastAsia="zh-CN"/>
              </w:rPr>
            </w:pPr>
          </w:p>
        </w:tc>
      </w:tr>
      <w:tr w:rsidR="00B424F2" w14:paraId="2B5C7E1C"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FABE280" w14:textId="77777777" w:rsidR="00B424F2" w:rsidRDefault="00B424F2" w:rsidP="007C21AE">
            <w:pPr>
              <w:pStyle w:val="TAC"/>
              <w:rPr>
                <w:lang w:eastAsia="zh-CN"/>
              </w:rPr>
            </w:pPr>
            <w:r>
              <w:rPr>
                <w:rFonts w:cs="Arial"/>
                <w:szCs w:val="18"/>
              </w:rPr>
              <w:t>CA_n258(2A)-n260I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401D31D9" w14:textId="770E32F9" w:rsidR="00B424F2" w:rsidRDefault="00B424F2" w:rsidP="007C21AE">
            <w:pPr>
              <w:pStyle w:val="TAC"/>
              <w:rPr>
                <w:lang w:eastAsia="zh-CN"/>
              </w:rPr>
            </w:pPr>
            <w:r>
              <w:rPr>
                <w:rFonts w:cs="Arial"/>
                <w:szCs w:val="18"/>
              </w:rPr>
              <w:t>CA_n260G</w:t>
            </w:r>
            <w:ins w:id="92" w:author="ZTE" w:date="2023-04-09T01:08:00Z">
              <w:r w:rsidR="007C21AE">
                <w:rPr>
                  <w:rFonts w:cs="Arial"/>
                  <w:szCs w:val="18"/>
                </w:rPr>
                <w:t>/H/I</w:t>
              </w:r>
            </w:ins>
            <w:del w:id="93" w:author="ZTE" w:date="2023-04-09T01:08:00Z">
              <w:r w:rsidDel="007C21AE">
                <w:rPr>
                  <w:rFonts w:cs="Arial"/>
                  <w:szCs w:val="18"/>
                </w:rPr>
                <w:br/>
                <w:delText>CA_n260H</w:delText>
              </w:r>
              <w:r w:rsidDel="007C21AE">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B0E3A82"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BE75D8D" w14:textId="77777777" w:rsidR="00B424F2" w:rsidRDefault="00B424F2" w:rsidP="007C21AE">
            <w:pPr>
              <w:pStyle w:val="TAC"/>
              <w:rPr>
                <w:rFonts w:eastAsia="宋体"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65FCB945" w14:textId="77777777" w:rsidR="00B424F2" w:rsidRDefault="00B424F2" w:rsidP="007C21AE">
            <w:pPr>
              <w:pStyle w:val="TAC"/>
              <w:rPr>
                <w:lang w:val="en-US" w:eastAsia="zh-CN"/>
              </w:rPr>
            </w:pPr>
            <w:r>
              <w:rPr>
                <w:rFonts w:cs="Arial"/>
                <w:szCs w:val="18"/>
              </w:rPr>
              <w:t>0</w:t>
            </w:r>
          </w:p>
        </w:tc>
      </w:tr>
      <w:tr w:rsidR="00B424F2" w14:paraId="175BEDCC"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5EBD2F"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B8C72B7"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619AA9F"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1B3954B"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61731791" w14:textId="77777777" w:rsidR="00B424F2" w:rsidRDefault="00B424F2" w:rsidP="007C21AE">
            <w:pPr>
              <w:pStyle w:val="TAC"/>
              <w:rPr>
                <w:lang w:val="en-US" w:eastAsia="zh-CN"/>
              </w:rPr>
            </w:pPr>
          </w:p>
        </w:tc>
      </w:tr>
      <w:tr w:rsidR="00B424F2" w14:paraId="09C1A4D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CBE669A" w14:textId="77777777" w:rsidR="00B424F2" w:rsidRDefault="00B424F2" w:rsidP="007C21AE">
            <w:pPr>
              <w:pStyle w:val="TAC"/>
              <w:rPr>
                <w:lang w:eastAsia="zh-CN"/>
              </w:rPr>
            </w:pPr>
            <w:r>
              <w:rPr>
                <w:rFonts w:cs="Arial"/>
                <w:szCs w:val="18"/>
              </w:rPr>
              <w:t>CA_n258(A-G)-n260A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6F730453" w14:textId="77777777" w:rsidR="00B424F2" w:rsidRDefault="00B424F2" w:rsidP="007C21AE">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2A79D0F3"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E51CA3A" w14:textId="77777777" w:rsidR="00B424F2" w:rsidRDefault="00B424F2" w:rsidP="007C21AE">
            <w:pPr>
              <w:pStyle w:val="TAC"/>
              <w:rPr>
                <w:rFonts w:eastAsia="宋体"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42C7E5A4" w14:textId="77777777" w:rsidR="00B424F2" w:rsidRDefault="00B424F2" w:rsidP="007C21AE">
            <w:pPr>
              <w:pStyle w:val="TAC"/>
              <w:rPr>
                <w:lang w:val="en-US" w:eastAsia="zh-CN"/>
              </w:rPr>
            </w:pPr>
            <w:r>
              <w:rPr>
                <w:rFonts w:cs="Arial"/>
                <w:szCs w:val="18"/>
              </w:rPr>
              <w:t>0</w:t>
            </w:r>
          </w:p>
        </w:tc>
      </w:tr>
      <w:tr w:rsidR="00B424F2" w14:paraId="5B04DDD9"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DE756B"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54B807C"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C8CDD20"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30C0AC9"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006AC18" w14:textId="77777777" w:rsidR="00B424F2" w:rsidRDefault="00B424F2" w:rsidP="007C21AE">
            <w:pPr>
              <w:pStyle w:val="TAC"/>
              <w:rPr>
                <w:lang w:val="en-US" w:eastAsia="zh-CN"/>
              </w:rPr>
            </w:pPr>
          </w:p>
        </w:tc>
      </w:tr>
      <w:tr w:rsidR="00B424F2" w14:paraId="3E5A21C4"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4BFB275" w14:textId="77777777" w:rsidR="00B424F2" w:rsidRDefault="00B424F2" w:rsidP="007C21AE">
            <w:pPr>
              <w:pStyle w:val="TAC"/>
              <w:rPr>
                <w:lang w:eastAsia="zh-CN"/>
              </w:rPr>
            </w:pPr>
            <w:r>
              <w:rPr>
                <w:rFonts w:cs="Arial"/>
                <w:szCs w:val="18"/>
              </w:rPr>
              <w:t>CA_n258(A-G)-n260G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292E3089" w14:textId="77777777" w:rsidR="00B424F2" w:rsidRDefault="00B424F2" w:rsidP="007C21AE">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C08BF2D"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9AFF29" w14:textId="77777777" w:rsidR="00B424F2" w:rsidRDefault="00B424F2" w:rsidP="007C21AE">
            <w:pPr>
              <w:pStyle w:val="TAC"/>
              <w:rPr>
                <w:rFonts w:eastAsia="宋体"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233B8B42" w14:textId="77777777" w:rsidR="00B424F2" w:rsidRDefault="00B424F2" w:rsidP="007C21AE">
            <w:pPr>
              <w:pStyle w:val="TAC"/>
              <w:rPr>
                <w:lang w:val="en-US" w:eastAsia="zh-CN"/>
              </w:rPr>
            </w:pPr>
            <w:r>
              <w:rPr>
                <w:rFonts w:cs="Arial"/>
                <w:szCs w:val="18"/>
              </w:rPr>
              <w:t>0</w:t>
            </w:r>
          </w:p>
        </w:tc>
      </w:tr>
      <w:tr w:rsidR="00B424F2" w14:paraId="285ED0E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2CE3E49"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D384771"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3199A7C"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848581F"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2A696545" w14:textId="77777777" w:rsidR="00B424F2" w:rsidRDefault="00B424F2" w:rsidP="007C21AE">
            <w:pPr>
              <w:pStyle w:val="TAC"/>
              <w:rPr>
                <w:lang w:val="en-US" w:eastAsia="zh-CN"/>
              </w:rPr>
            </w:pPr>
          </w:p>
        </w:tc>
      </w:tr>
      <w:tr w:rsidR="00B424F2" w14:paraId="4EC534D7"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880D04F" w14:textId="77777777" w:rsidR="00B424F2" w:rsidRDefault="00B424F2" w:rsidP="007C21AE">
            <w:pPr>
              <w:pStyle w:val="TAC"/>
              <w:rPr>
                <w:lang w:eastAsia="zh-CN"/>
              </w:rPr>
            </w:pPr>
            <w:r>
              <w:rPr>
                <w:rFonts w:cs="Arial"/>
                <w:szCs w:val="18"/>
              </w:rPr>
              <w:t>CA_n258(A-G)-n260H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60C44ED9" w14:textId="3722F9BB" w:rsidR="00B424F2" w:rsidRDefault="00B424F2" w:rsidP="007C21AE">
            <w:pPr>
              <w:pStyle w:val="TAC"/>
              <w:rPr>
                <w:lang w:eastAsia="zh-CN"/>
              </w:rPr>
            </w:pPr>
            <w:r>
              <w:rPr>
                <w:rFonts w:cs="Arial"/>
                <w:szCs w:val="18"/>
              </w:rPr>
              <w:t>CA_n258G</w:t>
            </w:r>
            <w:r>
              <w:rPr>
                <w:rFonts w:cs="Arial"/>
                <w:szCs w:val="18"/>
              </w:rPr>
              <w:br/>
              <w:t>CA_n260G</w:t>
            </w:r>
            <w:ins w:id="94" w:author="ZTE" w:date="2023-04-09T01:08:00Z">
              <w:r w:rsidR="007C21AE">
                <w:rPr>
                  <w:rFonts w:cs="Arial"/>
                  <w:szCs w:val="18"/>
                </w:rPr>
                <w:t>/H</w:t>
              </w:r>
            </w:ins>
            <w:del w:id="95" w:author="ZTE" w:date="2023-04-09T01:09: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611C71A"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101C57" w14:textId="77777777" w:rsidR="00B424F2" w:rsidRDefault="00B424F2" w:rsidP="007C21AE">
            <w:pPr>
              <w:pStyle w:val="TAC"/>
              <w:rPr>
                <w:rFonts w:eastAsia="宋体"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2C1C2506" w14:textId="77777777" w:rsidR="00B424F2" w:rsidRDefault="00B424F2" w:rsidP="007C21AE">
            <w:pPr>
              <w:pStyle w:val="TAC"/>
              <w:rPr>
                <w:lang w:val="en-US" w:eastAsia="zh-CN"/>
              </w:rPr>
            </w:pPr>
            <w:r>
              <w:rPr>
                <w:rFonts w:cs="Arial"/>
                <w:szCs w:val="18"/>
              </w:rPr>
              <w:t>0</w:t>
            </w:r>
          </w:p>
        </w:tc>
      </w:tr>
      <w:tr w:rsidR="00B424F2" w14:paraId="0DA4299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E88F7E4"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79AD339"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9A6130A"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3353E9A"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1CAF56DD" w14:textId="77777777" w:rsidR="00B424F2" w:rsidRDefault="00B424F2" w:rsidP="007C21AE">
            <w:pPr>
              <w:pStyle w:val="TAC"/>
              <w:rPr>
                <w:lang w:val="en-US" w:eastAsia="zh-CN"/>
              </w:rPr>
            </w:pPr>
          </w:p>
        </w:tc>
      </w:tr>
      <w:tr w:rsidR="00B424F2" w14:paraId="478597F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DDD30E4" w14:textId="77777777" w:rsidR="00B424F2" w:rsidRDefault="00B424F2" w:rsidP="007C21AE">
            <w:pPr>
              <w:pStyle w:val="TAC"/>
              <w:rPr>
                <w:lang w:eastAsia="zh-CN"/>
              </w:rPr>
            </w:pPr>
            <w:r>
              <w:rPr>
                <w:rFonts w:cs="Arial"/>
                <w:szCs w:val="18"/>
              </w:rPr>
              <w:lastRenderedPageBreak/>
              <w:t>CA_n258(A-G)-n260I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59A99842" w14:textId="3EFD8CE8" w:rsidR="00B424F2" w:rsidRDefault="00B424F2" w:rsidP="007C21AE">
            <w:pPr>
              <w:pStyle w:val="TAC"/>
              <w:rPr>
                <w:lang w:eastAsia="zh-CN"/>
              </w:rPr>
            </w:pPr>
            <w:r>
              <w:rPr>
                <w:rFonts w:cs="Arial"/>
                <w:szCs w:val="18"/>
              </w:rPr>
              <w:t>CA_n258G</w:t>
            </w:r>
            <w:r>
              <w:rPr>
                <w:rFonts w:cs="Arial"/>
                <w:szCs w:val="18"/>
              </w:rPr>
              <w:br/>
              <w:t>CA_n260G</w:t>
            </w:r>
            <w:ins w:id="96" w:author="ZTE" w:date="2023-04-09T01:09:00Z">
              <w:r w:rsidR="007C21AE">
                <w:rPr>
                  <w:rFonts w:cs="Arial"/>
                  <w:szCs w:val="18"/>
                </w:rPr>
                <w:t>/H/I</w:t>
              </w:r>
            </w:ins>
            <w:del w:id="97" w:author="ZTE" w:date="2023-04-09T01:09:00Z">
              <w:r w:rsidDel="007C21AE">
                <w:rPr>
                  <w:rFonts w:cs="Arial"/>
                  <w:szCs w:val="18"/>
                </w:rPr>
                <w:br/>
                <w:delText>CA_n260H</w:delText>
              </w:r>
              <w:r w:rsidDel="007C21AE">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5A42F883"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6449FF1" w14:textId="77777777" w:rsidR="00B424F2" w:rsidRDefault="00B424F2" w:rsidP="007C21AE">
            <w:pPr>
              <w:pStyle w:val="TAC"/>
              <w:rPr>
                <w:rFonts w:eastAsia="宋体"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21B8BF0A" w14:textId="77777777" w:rsidR="00B424F2" w:rsidRDefault="00B424F2" w:rsidP="007C21AE">
            <w:pPr>
              <w:pStyle w:val="TAC"/>
              <w:rPr>
                <w:lang w:val="en-US" w:eastAsia="zh-CN"/>
              </w:rPr>
            </w:pPr>
            <w:r>
              <w:rPr>
                <w:rFonts w:cs="Arial"/>
                <w:szCs w:val="18"/>
              </w:rPr>
              <w:t>0</w:t>
            </w:r>
          </w:p>
        </w:tc>
      </w:tr>
      <w:tr w:rsidR="00B424F2" w14:paraId="784A1F01"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B245E9C"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D4E6C1F"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496DF5D"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B03E799"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3FD8B951" w14:textId="77777777" w:rsidR="00B424F2" w:rsidRDefault="00B424F2" w:rsidP="007C21AE">
            <w:pPr>
              <w:pStyle w:val="TAC"/>
              <w:rPr>
                <w:lang w:val="en-US" w:eastAsia="zh-CN"/>
              </w:rPr>
            </w:pPr>
          </w:p>
        </w:tc>
      </w:tr>
      <w:tr w:rsidR="00B424F2" w14:paraId="780C006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E946D9C" w14:textId="77777777" w:rsidR="00B424F2" w:rsidRDefault="00B424F2" w:rsidP="007C21AE">
            <w:pPr>
              <w:pStyle w:val="TAC"/>
              <w:rPr>
                <w:lang w:eastAsia="zh-CN"/>
              </w:rPr>
            </w:pPr>
            <w:r>
              <w:rPr>
                <w:rFonts w:cs="Arial"/>
                <w:szCs w:val="18"/>
              </w:rPr>
              <w:t>CA_n258(2G)-n260A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2F3DEA71" w14:textId="77777777" w:rsidR="00B424F2" w:rsidRDefault="00B424F2" w:rsidP="007C21AE">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7557B2AF"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06EE846" w14:textId="77777777" w:rsidR="00B424F2" w:rsidRDefault="00B424F2" w:rsidP="007C21AE">
            <w:pPr>
              <w:pStyle w:val="TAC"/>
              <w:rPr>
                <w:rFonts w:eastAsia="宋体"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79D19347" w14:textId="77777777" w:rsidR="00B424F2" w:rsidRDefault="00B424F2" w:rsidP="007C21AE">
            <w:pPr>
              <w:pStyle w:val="TAC"/>
              <w:rPr>
                <w:lang w:val="en-US" w:eastAsia="zh-CN"/>
              </w:rPr>
            </w:pPr>
            <w:r>
              <w:rPr>
                <w:rFonts w:cs="Arial"/>
                <w:szCs w:val="18"/>
              </w:rPr>
              <w:t>0</w:t>
            </w:r>
          </w:p>
        </w:tc>
      </w:tr>
      <w:tr w:rsidR="00B424F2" w14:paraId="56FC8CA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795CB1"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DE5DF52"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6B531B8"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0412D19"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F6BD5F9" w14:textId="77777777" w:rsidR="00B424F2" w:rsidRDefault="00B424F2" w:rsidP="007C21AE">
            <w:pPr>
              <w:pStyle w:val="TAC"/>
              <w:rPr>
                <w:lang w:val="en-US" w:eastAsia="zh-CN"/>
              </w:rPr>
            </w:pPr>
          </w:p>
        </w:tc>
      </w:tr>
      <w:tr w:rsidR="00B424F2" w14:paraId="719EC551"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1AC71F4" w14:textId="77777777" w:rsidR="00B424F2" w:rsidRDefault="00B424F2" w:rsidP="007C21AE">
            <w:pPr>
              <w:pStyle w:val="TAC"/>
              <w:rPr>
                <w:lang w:eastAsia="zh-CN"/>
              </w:rPr>
            </w:pPr>
            <w:r>
              <w:rPr>
                <w:rFonts w:cs="Arial"/>
                <w:szCs w:val="18"/>
              </w:rPr>
              <w:t>CA_n258(2G)-n260G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3F9C7994" w14:textId="77777777" w:rsidR="00B424F2" w:rsidRDefault="00B424F2" w:rsidP="007C21AE">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70F0F7BB"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75CC062" w14:textId="77777777" w:rsidR="00B424F2" w:rsidRDefault="00B424F2" w:rsidP="007C21AE">
            <w:pPr>
              <w:pStyle w:val="TAC"/>
              <w:rPr>
                <w:rFonts w:eastAsia="宋体"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6C4D6EC1" w14:textId="77777777" w:rsidR="00B424F2" w:rsidRDefault="00B424F2" w:rsidP="007C21AE">
            <w:pPr>
              <w:pStyle w:val="TAC"/>
              <w:rPr>
                <w:lang w:val="en-US" w:eastAsia="zh-CN"/>
              </w:rPr>
            </w:pPr>
            <w:r>
              <w:rPr>
                <w:rFonts w:cs="Arial"/>
                <w:szCs w:val="18"/>
              </w:rPr>
              <w:t>0</w:t>
            </w:r>
          </w:p>
        </w:tc>
      </w:tr>
      <w:tr w:rsidR="00B424F2" w14:paraId="75DC9DF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04A125"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3A6F7DD"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77F90A9"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3DD5FC9"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EB08B4C" w14:textId="77777777" w:rsidR="00B424F2" w:rsidRDefault="00B424F2" w:rsidP="007C21AE">
            <w:pPr>
              <w:pStyle w:val="TAC"/>
              <w:rPr>
                <w:lang w:val="en-US" w:eastAsia="zh-CN"/>
              </w:rPr>
            </w:pPr>
          </w:p>
        </w:tc>
      </w:tr>
      <w:tr w:rsidR="00B424F2" w14:paraId="6BE137F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BA46E16" w14:textId="77777777" w:rsidR="00B424F2" w:rsidRDefault="00B424F2" w:rsidP="007C21AE">
            <w:pPr>
              <w:pStyle w:val="TAC"/>
              <w:rPr>
                <w:lang w:eastAsia="zh-CN"/>
              </w:rPr>
            </w:pPr>
            <w:r>
              <w:rPr>
                <w:rFonts w:cs="Arial"/>
                <w:szCs w:val="18"/>
              </w:rPr>
              <w:t>CA_n258(2G)-n260H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5E2010BE" w14:textId="23D3E4DF" w:rsidR="00B424F2" w:rsidRDefault="00B424F2" w:rsidP="007C21AE">
            <w:pPr>
              <w:pStyle w:val="TAC"/>
              <w:rPr>
                <w:lang w:eastAsia="zh-CN"/>
              </w:rPr>
            </w:pPr>
            <w:r>
              <w:rPr>
                <w:rFonts w:cs="Arial"/>
                <w:szCs w:val="18"/>
              </w:rPr>
              <w:t>CA_n258G</w:t>
            </w:r>
            <w:r>
              <w:rPr>
                <w:rFonts w:cs="Arial"/>
                <w:szCs w:val="18"/>
              </w:rPr>
              <w:br/>
              <w:t>CA_n260G</w:t>
            </w:r>
            <w:ins w:id="98" w:author="ZTE" w:date="2023-04-09T01:09:00Z">
              <w:r w:rsidR="007C21AE">
                <w:rPr>
                  <w:rFonts w:cs="Arial"/>
                  <w:szCs w:val="18"/>
                </w:rPr>
                <w:t>/H</w:t>
              </w:r>
            </w:ins>
            <w:del w:id="99" w:author="ZTE" w:date="2023-04-09T01:09: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0F2F1F32"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DCC704C" w14:textId="77777777" w:rsidR="00B424F2" w:rsidRDefault="00B424F2" w:rsidP="007C21AE">
            <w:pPr>
              <w:pStyle w:val="TAC"/>
              <w:rPr>
                <w:rFonts w:eastAsia="宋体"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46FCD0C0" w14:textId="77777777" w:rsidR="00B424F2" w:rsidRDefault="00B424F2" w:rsidP="007C21AE">
            <w:pPr>
              <w:pStyle w:val="TAC"/>
              <w:rPr>
                <w:lang w:val="en-US" w:eastAsia="zh-CN"/>
              </w:rPr>
            </w:pPr>
            <w:r>
              <w:rPr>
                <w:rFonts w:cs="Arial"/>
                <w:szCs w:val="18"/>
              </w:rPr>
              <w:t>0</w:t>
            </w:r>
          </w:p>
        </w:tc>
      </w:tr>
      <w:tr w:rsidR="00B424F2" w14:paraId="7BD0F1F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2D770B"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D3CB955"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D9EF801"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69CF73B"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EC58D76" w14:textId="77777777" w:rsidR="00B424F2" w:rsidRDefault="00B424F2" w:rsidP="007C21AE">
            <w:pPr>
              <w:pStyle w:val="TAC"/>
              <w:rPr>
                <w:lang w:val="en-US" w:eastAsia="zh-CN"/>
              </w:rPr>
            </w:pPr>
          </w:p>
        </w:tc>
      </w:tr>
      <w:tr w:rsidR="00B424F2" w14:paraId="2EDC80A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DF3B38" w14:textId="77777777" w:rsidR="00B424F2" w:rsidRDefault="00B424F2" w:rsidP="007C21AE">
            <w:pPr>
              <w:pStyle w:val="TAC"/>
              <w:rPr>
                <w:lang w:eastAsia="zh-CN"/>
              </w:rPr>
            </w:pPr>
            <w:r>
              <w:rPr>
                <w:rFonts w:cs="Arial"/>
                <w:szCs w:val="18"/>
              </w:rPr>
              <w:t>CA_n258(2G)-n260I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23EF8686" w14:textId="26DC53EA" w:rsidR="00B424F2" w:rsidRDefault="00B424F2" w:rsidP="007C21AE">
            <w:pPr>
              <w:pStyle w:val="TAC"/>
              <w:rPr>
                <w:lang w:eastAsia="zh-CN"/>
              </w:rPr>
            </w:pPr>
            <w:r>
              <w:rPr>
                <w:rFonts w:cs="Arial"/>
                <w:szCs w:val="18"/>
              </w:rPr>
              <w:t>CA_n258G</w:t>
            </w:r>
            <w:r>
              <w:rPr>
                <w:rFonts w:cs="Arial"/>
                <w:szCs w:val="18"/>
              </w:rPr>
              <w:br/>
              <w:t>CA_n260G</w:t>
            </w:r>
            <w:ins w:id="100" w:author="ZTE" w:date="2023-04-09T01:09:00Z">
              <w:r w:rsidR="007C21AE">
                <w:rPr>
                  <w:rFonts w:cs="Arial"/>
                  <w:szCs w:val="18"/>
                </w:rPr>
                <w:t>/H/I</w:t>
              </w:r>
            </w:ins>
            <w:del w:id="101" w:author="ZTE" w:date="2023-04-09T01:09:00Z">
              <w:r w:rsidDel="007C21AE">
                <w:rPr>
                  <w:rFonts w:cs="Arial"/>
                  <w:szCs w:val="18"/>
                </w:rPr>
                <w:br/>
                <w:delText>CA_n260H</w:delText>
              </w:r>
              <w:r w:rsidDel="007C21AE">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708787B"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B02CA31" w14:textId="77777777" w:rsidR="00B424F2" w:rsidRDefault="00B424F2" w:rsidP="007C21AE">
            <w:pPr>
              <w:pStyle w:val="TAC"/>
              <w:rPr>
                <w:rFonts w:eastAsia="宋体"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1513ACE5" w14:textId="77777777" w:rsidR="00B424F2" w:rsidRDefault="00B424F2" w:rsidP="007C21AE">
            <w:pPr>
              <w:pStyle w:val="TAC"/>
              <w:rPr>
                <w:lang w:val="en-US" w:eastAsia="zh-CN"/>
              </w:rPr>
            </w:pPr>
            <w:r>
              <w:rPr>
                <w:rFonts w:cs="Arial"/>
                <w:szCs w:val="18"/>
              </w:rPr>
              <w:t>0</w:t>
            </w:r>
          </w:p>
        </w:tc>
      </w:tr>
      <w:tr w:rsidR="00B424F2" w14:paraId="04BD88F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40F1CB"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88D223"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5F256F1"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FE274F"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0D36A751" w14:textId="77777777" w:rsidR="00B424F2" w:rsidRDefault="00B424F2" w:rsidP="007C21AE">
            <w:pPr>
              <w:pStyle w:val="TAC"/>
              <w:rPr>
                <w:lang w:val="en-US" w:eastAsia="zh-CN"/>
              </w:rPr>
            </w:pPr>
          </w:p>
        </w:tc>
      </w:tr>
      <w:tr w:rsidR="00B424F2" w14:paraId="61CE4686"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63B806E" w14:textId="77777777" w:rsidR="00B424F2" w:rsidRDefault="00B424F2" w:rsidP="007C21AE">
            <w:pPr>
              <w:pStyle w:val="TAC"/>
              <w:rPr>
                <w:lang w:eastAsia="zh-CN"/>
              </w:rPr>
            </w:pPr>
            <w:r>
              <w:rPr>
                <w:rFonts w:cs="Arial"/>
                <w:szCs w:val="18"/>
              </w:rPr>
              <w:t>CA_n258(A-H)-n260A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63BAF7F7" w14:textId="3136A7C6" w:rsidR="00B424F2" w:rsidRDefault="00B424F2" w:rsidP="007C21AE">
            <w:pPr>
              <w:pStyle w:val="TAC"/>
              <w:rPr>
                <w:lang w:eastAsia="zh-CN"/>
              </w:rPr>
            </w:pPr>
            <w:r>
              <w:rPr>
                <w:rFonts w:cs="Arial"/>
                <w:szCs w:val="18"/>
              </w:rPr>
              <w:t>CA_n258G</w:t>
            </w:r>
            <w:ins w:id="102" w:author="ZTE" w:date="2023-04-09T01:10:00Z">
              <w:r w:rsidR="007C21AE">
                <w:rPr>
                  <w:rFonts w:cs="Arial"/>
                  <w:szCs w:val="18"/>
                </w:rPr>
                <w:t>/H</w:t>
              </w:r>
            </w:ins>
            <w:del w:id="103" w:author="ZTE" w:date="2023-04-09T01:10:00Z">
              <w:r w:rsidDel="007C21AE">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6C7B040"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5C141D9" w14:textId="77777777" w:rsidR="00B424F2" w:rsidRDefault="00B424F2" w:rsidP="007C21AE">
            <w:pPr>
              <w:pStyle w:val="TAC"/>
              <w:rPr>
                <w:rFonts w:eastAsia="宋体"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6207D6F4" w14:textId="77777777" w:rsidR="00B424F2" w:rsidRDefault="00B424F2" w:rsidP="007C21AE">
            <w:pPr>
              <w:pStyle w:val="TAC"/>
              <w:rPr>
                <w:lang w:val="en-US" w:eastAsia="zh-CN"/>
              </w:rPr>
            </w:pPr>
            <w:r>
              <w:rPr>
                <w:rFonts w:cs="Arial"/>
                <w:szCs w:val="18"/>
              </w:rPr>
              <w:t>0</w:t>
            </w:r>
          </w:p>
        </w:tc>
      </w:tr>
      <w:tr w:rsidR="00B424F2" w14:paraId="1140EA3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74747F"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BA6029B"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ABEBF50"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2BE3316"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5BA905B" w14:textId="77777777" w:rsidR="00B424F2" w:rsidRDefault="00B424F2" w:rsidP="007C21AE">
            <w:pPr>
              <w:pStyle w:val="TAC"/>
              <w:rPr>
                <w:lang w:val="en-US" w:eastAsia="zh-CN"/>
              </w:rPr>
            </w:pPr>
          </w:p>
        </w:tc>
      </w:tr>
      <w:tr w:rsidR="00B424F2" w14:paraId="7B450828"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26552D0" w14:textId="77777777" w:rsidR="00B424F2" w:rsidRDefault="00B424F2" w:rsidP="007C21AE">
            <w:pPr>
              <w:pStyle w:val="TAC"/>
              <w:rPr>
                <w:lang w:eastAsia="zh-CN"/>
              </w:rPr>
            </w:pPr>
            <w:r>
              <w:rPr>
                <w:rFonts w:cs="Arial"/>
                <w:szCs w:val="18"/>
              </w:rPr>
              <w:t>CA_n258(A-H)-n260G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0426B674" w14:textId="5CE2A604" w:rsidR="00B424F2" w:rsidRDefault="00B424F2" w:rsidP="007C21AE">
            <w:pPr>
              <w:pStyle w:val="TAC"/>
              <w:rPr>
                <w:lang w:eastAsia="zh-CN"/>
              </w:rPr>
            </w:pPr>
            <w:r>
              <w:rPr>
                <w:rFonts w:cs="Arial"/>
                <w:szCs w:val="18"/>
              </w:rPr>
              <w:t>CA_n258G</w:t>
            </w:r>
            <w:ins w:id="104" w:author="ZTE" w:date="2023-04-09T01:10:00Z">
              <w:r w:rsidR="007C21AE">
                <w:rPr>
                  <w:rFonts w:cs="Arial"/>
                  <w:szCs w:val="18"/>
                </w:rPr>
                <w:t>/H</w:t>
              </w:r>
            </w:ins>
            <w:del w:id="105" w:author="ZTE" w:date="2023-04-09T01:10:00Z">
              <w:r w:rsidDel="007C21AE">
                <w:rPr>
                  <w:rFonts w:cs="Arial"/>
                  <w:szCs w:val="18"/>
                </w:rPr>
                <w:br/>
                <w:delText>CA_n258H</w:delText>
              </w:r>
            </w:del>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5C323F28"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ADC927" w14:textId="77777777" w:rsidR="00B424F2" w:rsidRDefault="00B424F2" w:rsidP="007C21AE">
            <w:pPr>
              <w:pStyle w:val="TAC"/>
              <w:rPr>
                <w:rFonts w:eastAsia="宋体"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3C0A8960" w14:textId="77777777" w:rsidR="00B424F2" w:rsidRDefault="00B424F2" w:rsidP="007C21AE">
            <w:pPr>
              <w:pStyle w:val="TAC"/>
              <w:rPr>
                <w:lang w:val="en-US" w:eastAsia="zh-CN"/>
              </w:rPr>
            </w:pPr>
            <w:r>
              <w:rPr>
                <w:rFonts w:cs="Arial"/>
                <w:szCs w:val="18"/>
              </w:rPr>
              <w:t>0</w:t>
            </w:r>
          </w:p>
        </w:tc>
      </w:tr>
      <w:tr w:rsidR="00B424F2" w14:paraId="348D445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256D00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7779327"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1552D9D"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C3AFFB"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D43291F" w14:textId="77777777" w:rsidR="00B424F2" w:rsidRDefault="00B424F2" w:rsidP="007C21AE">
            <w:pPr>
              <w:pStyle w:val="TAC"/>
              <w:rPr>
                <w:lang w:val="en-US" w:eastAsia="zh-CN"/>
              </w:rPr>
            </w:pPr>
          </w:p>
        </w:tc>
      </w:tr>
      <w:tr w:rsidR="00B424F2" w14:paraId="0E1AAD73"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A8341F4" w14:textId="77777777" w:rsidR="00B424F2" w:rsidRDefault="00B424F2" w:rsidP="007C21AE">
            <w:pPr>
              <w:pStyle w:val="TAC"/>
              <w:rPr>
                <w:lang w:eastAsia="zh-CN"/>
              </w:rPr>
            </w:pPr>
            <w:r>
              <w:rPr>
                <w:rFonts w:cs="Arial"/>
                <w:szCs w:val="18"/>
              </w:rPr>
              <w:t>CA_n258(A-H)-n260H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885F5A7" w14:textId="58D65364" w:rsidR="00B424F2" w:rsidRDefault="00B424F2" w:rsidP="007C21AE">
            <w:pPr>
              <w:pStyle w:val="TAC"/>
              <w:rPr>
                <w:lang w:eastAsia="zh-CN"/>
              </w:rPr>
            </w:pPr>
            <w:r>
              <w:rPr>
                <w:rFonts w:cs="Arial"/>
                <w:szCs w:val="18"/>
              </w:rPr>
              <w:t>CA_n258G</w:t>
            </w:r>
            <w:ins w:id="106" w:author="ZTE" w:date="2023-04-09T01:10:00Z">
              <w:r w:rsidR="007C21AE">
                <w:rPr>
                  <w:rFonts w:cs="Arial"/>
                  <w:szCs w:val="18"/>
                </w:rPr>
                <w:t>/H</w:t>
              </w:r>
            </w:ins>
            <w:del w:id="107" w:author="ZTE" w:date="2023-04-09T01:10:00Z">
              <w:r w:rsidDel="007C21AE">
                <w:rPr>
                  <w:rFonts w:cs="Arial"/>
                  <w:szCs w:val="18"/>
                </w:rPr>
                <w:br/>
                <w:delText>CA_n258H</w:delText>
              </w:r>
            </w:del>
            <w:r>
              <w:rPr>
                <w:rFonts w:cs="Arial"/>
                <w:szCs w:val="18"/>
              </w:rPr>
              <w:br/>
              <w:t>CA_n260G</w:t>
            </w:r>
            <w:ins w:id="108" w:author="ZTE" w:date="2023-04-09T01:10:00Z">
              <w:r w:rsidR="007C21AE">
                <w:rPr>
                  <w:rFonts w:cs="Arial"/>
                  <w:szCs w:val="18"/>
                </w:rPr>
                <w:t>/H</w:t>
              </w:r>
            </w:ins>
            <w:del w:id="109" w:author="ZTE" w:date="2023-04-09T01:10: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62DAA23"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0E4C978" w14:textId="77777777" w:rsidR="00B424F2" w:rsidRDefault="00B424F2" w:rsidP="007C21AE">
            <w:pPr>
              <w:pStyle w:val="TAC"/>
              <w:rPr>
                <w:rFonts w:eastAsia="宋体"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1411E8BF" w14:textId="77777777" w:rsidR="00B424F2" w:rsidRDefault="00B424F2" w:rsidP="007C21AE">
            <w:pPr>
              <w:pStyle w:val="TAC"/>
              <w:rPr>
                <w:lang w:val="en-US" w:eastAsia="zh-CN"/>
              </w:rPr>
            </w:pPr>
            <w:r>
              <w:rPr>
                <w:rFonts w:cs="Arial"/>
                <w:szCs w:val="18"/>
              </w:rPr>
              <w:t>0</w:t>
            </w:r>
          </w:p>
        </w:tc>
      </w:tr>
      <w:tr w:rsidR="00B424F2" w14:paraId="772ADE21"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7CC1E3"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D26E247"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7C39C35"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64C4BA2"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7FE7066" w14:textId="77777777" w:rsidR="00B424F2" w:rsidRDefault="00B424F2" w:rsidP="007C21AE">
            <w:pPr>
              <w:pStyle w:val="TAC"/>
              <w:rPr>
                <w:lang w:val="en-US" w:eastAsia="zh-CN"/>
              </w:rPr>
            </w:pPr>
          </w:p>
        </w:tc>
      </w:tr>
      <w:tr w:rsidR="00B424F2" w14:paraId="1484620E"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98998A" w14:textId="77777777" w:rsidR="00B424F2" w:rsidRDefault="00B424F2" w:rsidP="007C21AE">
            <w:pPr>
              <w:pStyle w:val="TAC"/>
              <w:rPr>
                <w:lang w:eastAsia="zh-CN"/>
              </w:rPr>
            </w:pPr>
            <w:r>
              <w:rPr>
                <w:rFonts w:cs="Arial"/>
                <w:szCs w:val="18"/>
              </w:rPr>
              <w:t>CA_n258(A-H)-n260I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73471F38" w14:textId="2BD4AB4F" w:rsidR="00B424F2" w:rsidRDefault="00B424F2" w:rsidP="007C21AE">
            <w:pPr>
              <w:pStyle w:val="TAC"/>
              <w:rPr>
                <w:lang w:eastAsia="zh-CN"/>
              </w:rPr>
            </w:pPr>
            <w:r>
              <w:rPr>
                <w:rFonts w:cs="Arial"/>
                <w:szCs w:val="18"/>
              </w:rPr>
              <w:t>CA_n258G</w:t>
            </w:r>
            <w:ins w:id="110" w:author="ZTE" w:date="2023-04-09T01:10:00Z">
              <w:r w:rsidR="007C21AE">
                <w:rPr>
                  <w:rFonts w:cs="Arial"/>
                  <w:szCs w:val="18"/>
                </w:rPr>
                <w:t>/H</w:t>
              </w:r>
            </w:ins>
            <w:del w:id="111" w:author="ZTE" w:date="2023-04-09T01:11:00Z">
              <w:r w:rsidDel="007C21AE">
                <w:rPr>
                  <w:rFonts w:cs="Arial"/>
                  <w:szCs w:val="18"/>
                </w:rPr>
                <w:br/>
                <w:delText>CA_n258H</w:delText>
              </w:r>
            </w:del>
            <w:r>
              <w:rPr>
                <w:rFonts w:cs="Arial"/>
                <w:szCs w:val="18"/>
              </w:rPr>
              <w:br/>
              <w:t>CA_n260G</w:t>
            </w:r>
            <w:ins w:id="112" w:author="ZTE" w:date="2023-04-09T01:11:00Z">
              <w:r w:rsidR="007C21AE">
                <w:rPr>
                  <w:rFonts w:cs="Arial"/>
                  <w:szCs w:val="18"/>
                </w:rPr>
                <w:t>/H/I</w:t>
              </w:r>
            </w:ins>
            <w:del w:id="113" w:author="ZTE" w:date="2023-04-09T01:11:00Z">
              <w:r w:rsidDel="007C21AE">
                <w:rPr>
                  <w:rFonts w:cs="Arial"/>
                  <w:szCs w:val="18"/>
                </w:rPr>
                <w:br/>
                <w:delText>CA_n260H</w:delText>
              </w:r>
              <w:r w:rsidDel="007C21AE">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0A858A41"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0158A19" w14:textId="77777777" w:rsidR="00B424F2" w:rsidRDefault="00B424F2" w:rsidP="007C21AE">
            <w:pPr>
              <w:pStyle w:val="TAC"/>
              <w:rPr>
                <w:rFonts w:eastAsia="宋体"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155FBA8D" w14:textId="77777777" w:rsidR="00B424F2" w:rsidRDefault="00B424F2" w:rsidP="007C21AE">
            <w:pPr>
              <w:pStyle w:val="TAC"/>
              <w:rPr>
                <w:lang w:val="en-US" w:eastAsia="zh-CN"/>
              </w:rPr>
            </w:pPr>
            <w:r>
              <w:rPr>
                <w:rFonts w:cs="Arial"/>
                <w:szCs w:val="18"/>
              </w:rPr>
              <w:t>0</w:t>
            </w:r>
          </w:p>
        </w:tc>
      </w:tr>
      <w:tr w:rsidR="00B424F2" w14:paraId="702AF62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B27AB8"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B1AB133"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A0CA886"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2AA02F6"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04885" w14:textId="77777777" w:rsidR="00B424F2" w:rsidRDefault="00B424F2" w:rsidP="007C21AE">
            <w:pPr>
              <w:pStyle w:val="TAC"/>
              <w:rPr>
                <w:lang w:val="en-US" w:eastAsia="zh-CN"/>
              </w:rPr>
            </w:pPr>
          </w:p>
        </w:tc>
      </w:tr>
      <w:tr w:rsidR="00B424F2" w14:paraId="77AC1C27"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B320CDC" w14:textId="77777777" w:rsidR="00B424F2" w:rsidRDefault="00B424F2" w:rsidP="007C21AE">
            <w:pPr>
              <w:pStyle w:val="TAC"/>
              <w:rPr>
                <w:lang w:eastAsia="zh-CN"/>
              </w:rPr>
            </w:pPr>
            <w:r>
              <w:rPr>
                <w:rFonts w:cs="Arial"/>
                <w:szCs w:val="18"/>
              </w:rPr>
              <w:t>CA_n258(G-H)-n260A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0A2433E9" w14:textId="1DCA95E0" w:rsidR="00B424F2" w:rsidRDefault="00B424F2" w:rsidP="007C21AE">
            <w:pPr>
              <w:pStyle w:val="TAC"/>
              <w:rPr>
                <w:lang w:eastAsia="zh-CN"/>
              </w:rPr>
            </w:pPr>
            <w:r>
              <w:rPr>
                <w:rFonts w:cs="Arial"/>
                <w:szCs w:val="18"/>
              </w:rPr>
              <w:t>CA_n258G</w:t>
            </w:r>
            <w:ins w:id="114" w:author="ZTE" w:date="2023-04-09T01:11:00Z">
              <w:r w:rsidR="007C21AE">
                <w:rPr>
                  <w:rFonts w:cs="Arial"/>
                  <w:szCs w:val="18"/>
                </w:rPr>
                <w:t>/H</w:t>
              </w:r>
            </w:ins>
            <w:del w:id="115" w:author="ZTE" w:date="2023-04-09T01:11:00Z">
              <w:r w:rsidDel="007C21AE">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9E818E9"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8105D03" w14:textId="77777777" w:rsidR="00B424F2" w:rsidRDefault="00B424F2" w:rsidP="007C21AE">
            <w:pPr>
              <w:pStyle w:val="TAC"/>
              <w:rPr>
                <w:rFonts w:eastAsia="宋体"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36CD2909" w14:textId="77777777" w:rsidR="00B424F2" w:rsidRDefault="00B424F2" w:rsidP="007C21AE">
            <w:pPr>
              <w:pStyle w:val="TAC"/>
              <w:rPr>
                <w:lang w:val="en-US" w:eastAsia="zh-CN"/>
              </w:rPr>
            </w:pPr>
            <w:r>
              <w:rPr>
                <w:rFonts w:cs="Arial"/>
                <w:szCs w:val="18"/>
              </w:rPr>
              <w:t>0</w:t>
            </w:r>
          </w:p>
        </w:tc>
      </w:tr>
      <w:tr w:rsidR="00B424F2" w14:paraId="7C24B6D2"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C0F4DD"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57E7CF5"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08C7F1A"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8F4AF7C" w14:textId="77777777" w:rsidR="00B424F2" w:rsidRDefault="00B424F2" w:rsidP="007C21AE">
            <w:pPr>
              <w:pStyle w:val="TAC"/>
              <w:rPr>
                <w:rFonts w:eastAsia="宋体"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DFCF3E0" w14:textId="77777777" w:rsidR="00B424F2" w:rsidRDefault="00B424F2" w:rsidP="007C21AE">
            <w:pPr>
              <w:pStyle w:val="TAC"/>
              <w:rPr>
                <w:lang w:val="en-US" w:eastAsia="zh-CN"/>
              </w:rPr>
            </w:pPr>
          </w:p>
        </w:tc>
      </w:tr>
      <w:tr w:rsidR="00B424F2" w14:paraId="2645ED3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78681BD" w14:textId="77777777" w:rsidR="00B424F2" w:rsidRDefault="00B424F2" w:rsidP="007C21AE">
            <w:pPr>
              <w:pStyle w:val="TAC"/>
              <w:rPr>
                <w:lang w:eastAsia="zh-CN"/>
              </w:rPr>
            </w:pPr>
            <w:r>
              <w:rPr>
                <w:rFonts w:cs="Arial"/>
                <w:szCs w:val="18"/>
              </w:rPr>
              <w:t>CA_n258(G-H)-n260G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6E2BF56A" w14:textId="790743A6" w:rsidR="00B424F2" w:rsidRDefault="00B424F2" w:rsidP="007C21AE">
            <w:pPr>
              <w:pStyle w:val="TAC"/>
              <w:rPr>
                <w:lang w:eastAsia="zh-CN"/>
              </w:rPr>
            </w:pPr>
            <w:r>
              <w:rPr>
                <w:rFonts w:cs="Arial"/>
                <w:szCs w:val="18"/>
              </w:rPr>
              <w:t>CA_n258G</w:t>
            </w:r>
            <w:ins w:id="116" w:author="ZTE" w:date="2023-04-09T01:11:00Z">
              <w:r w:rsidR="007C21AE">
                <w:rPr>
                  <w:rFonts w:cs="Arial"/>
                  <w:szCs w:val="18"/>
                </w:rPr>
                <w:t>/H</w:t>
              </w:r>
            </w:ins>
            <w:del w:id="117" w:author="ZTE" w:date="2023-04-09T01:11:00Z">
              <w:r w:rsidDel="007C21AE">
                <w:rPr>
                  <w:rFonts w:cs="Arial"/>
                  <w:szCs w:val="18"/>
                </w:rPr>
                <w:br/>
                <w:delText>CA_n258H</w:delText>
              </w:r>
            </w:del>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2772E7D5"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E34A7D3" w14:textId="77777777" w:rsidR="00B424F2" w:rsidRDefault="00B424F2" w:rsidP="007C21AE">
            <w:pPr>
              <w:pStyle w:val="TAC"/>
              <w:rPr>
                <w:rFonts w:eastAsia="宋体"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45173480" w14:textId="77777777" w:rsidR="00B424F2" w:rsidRDefault="00B424F2" w:rsidP="007C21AE">
            <w:pPr>
              <w:pStyle w:val="TAC"/>
              <w:rPr>
                <w:lang w:val="en-US" w:eastAsia="zh-CN"/>
              </w:rPr>
            </w:pPr>
            <w:r>
              <w:rPr>
                <w:rFonts w:cs="Arial"/>
                <w:szCs w:val="18"/>
              </w:rPr>
              <w:t>0</w:t>
            </w:r>
          </w:p>
        </w:tc>
      </w:tr>
      <w:tr w:rsidR="00B424F2" w14:paraId="1AD9CE99"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AB15B9"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56D4EDF"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D7793BC"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F6B5B28" w14:textId="77777777" w:rsidR="00B424F2" w:rsidRDefault="00B424F2" w:rsidP="007C21AE">
            <w:pPr>
              <w:pStyle w:val="TAC"/>
              <w:rPr>
                <w:rFonts w:eastAsia="宋体"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4494C86D" w14:textId="77777777" w:rsidR="00B424F2" w:rsidRDefault="00B424F2" w:rsidP="007C21AE">
            <w:pPr>
              <w:pStyle w:val="TAC"/>
              <w:rPr>
                <w:lang w:val="en-US" w:eastAsia="zh-CN"/>
              </w:rPr>
            </w:pPr>
          </w:p>
        </w:tc>
      </w:tr>
      <w:tr w:rsidR="00B424F2" w14:paraId="3BC37FF5"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D7849F" w14:textId="77777777" w:rsidR="00B424F2" w:rsidRDefault="00B424F2" w:rsidP="007C21AE">
            <w:pPr>
              <w:pStyle w:val="TAC"/>
              <w:rPr>
                <w:lang w:eastAsia="zh-CN"/>
              </w:rPr>
            </w:pPr>
            <w:r>
              <w:rPr>
                <w:rFonts w:cs="Arial"/>
                <w:szCs w:val="18"/>
              </w:rPr>
              <w:t>CA_n258(G-H)-n260H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570794B6" w14:textId="5BE7B787" w:rsidR="00B424F2" w:rsidRDefault="00B424F2" w:rsidP="007C21AE">
            <w:pPr>
              <w:pStyle w:val="TAC"/>
              <w:rPr>
                <w:lang w:eastAsia="zh-CN"/>
              </w:rPr>
            </w:pPr>
            <w:r>
              <w:rPr>
                <w:rFonts w:cs="Arial"/>
                <w:szCs w:val="18"/>
              </w:rPr>
              <w:t>CA_n258G</w:t>
            </w:r>
            <w:ins w:id="118" w:author="ZTE" w:date="2023-04-09T01:11:00Z">
              <w:r w:rsidR="007C21AE">
                <w:rPr>
                  <w:rFonts w:cs="Arial"/>
                  <w:szCs w:val="18"/>
                </w:rPr>
                <w:t>/H</w:t>
              </w:r>
            </w:ins>
            <w:del w:id="119" w:author="ZTE" w:date="2023-04-09T01:11:00Z">
              <w:r w:rsidDel="007C21AE">
                <w:rPr>
                  <w:rFonts w:cs="Arial"/>
                  <w:szCs w:val="18"/>
                </w:rPr>
                <w:br/>
                <w:delText>CA_n258H</w:delText>
              </w:r>
            </w:del>
            <w:r>
              <w:rPr>
                <w:rFonts w:cs="Arial"/>
                <w:szCs w:val="18"/>
              </w:rPr>
              <w:br/>
              <w:t>CA_n260G</w:t>
            </w:r>
            <w:ins w:id="120" w:author="ZTE" w:date="2023-04-09T01:11:00Z">
              <w:r w:rsidR="007C21AE">
                <w:rPr>
                  <w:rFonts w:cs="Arial"/>
                  <w:szCs w:val="18"/>
                </w:rPr>
                <w:t>/H</w:t>
              </w:r>
            </w:ins>
            <w:del w:id="121" w:author="ZTE" w:date="2023-04-09T01:12:00Z">
              <w:r w:rsidDel="007C21AE">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58E0F8DC"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B7FB98" w14:textId="77777777" w:rsidR="00B424F2" w:rsidRDefault="00B424F2" w:rsidP="007C21AE">
            <w:pPr>
              <w:pStyle w:val="TAC"/>
              <w:rPr>
                <w:rFonts w:eastAsia="宋体"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323BD0BC" w14:textId="77777777" w:rsidR="00B424F2" w:rsidRDefault="00B424F2" w:rsidP="007C21AE">
            <w:pPr>
              <w:pStyle w:val="TAC"/>
              <w:rPr>
                <w:lang w:val="en-US" w:eastAsia="zh-CN"/>
              </w:rPr>
            </w:pPr>
            <w:r>
              <w:rPr>
                <w:rFonts w:cs="Arial"/>
                <w:szCs w:val="18"/>
              </w:rPr>
              <w:t>0</w:t>
            </w:r>
          </w:p>
        </w:tc>
      </w:tr>
      <w:tr w:rsidR="00B424F2" w14:paraId="0019F3F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10B4AB"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9EFD5B7"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0E6C643"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050F10D" w14:textId="77777777" w:rsidR="00B424F2" w:rsidRDefault="00B424F2" w:rsidP="007C21AE">
            <w:pPr>
              <w:pStyle w:val="TAC"/>
              <w:rPr>
                <w:rFonts w:eastAsia="宋体"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0C3C4B1B" w14:textId="77777777" w:rsidR="00B424F2" w:rsidRDefault="00B424F2" w:rsidP="007C21AE">
            <w:pPr>
              <w:pStyle w:val="TAC"/>
              <w:rPr>
                <w:lang w:val="en-US" w:eastAsia="zh-CN"/>
              </w:rPr>
            </w:pPr>
          </w:p>
        </w:tc>
      </w:tr>
      <w:tr w:rsidR="00B424F2" w14:paraId="1742ED2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EB05A09" w14:textId="77777777" w:rsidR="00B424F2" w:rsidRDefault="00B424F2" w:rsidP="007C21AE">
            <w:pPr>
              <w:pStyle w:val="TAC"/>
              <w:rPr>
                <w:lang w:eastAsia="zh-CN"/>
              </w:rPr>
            </w:pPr>
            <w:r>
              <w:rPr>
                <w:rFonts w:cs="Arial"/>
                <w:szCs w:val="18"/>
              </w:rPr>
              <w:t>CA_n258(G-H)-n260I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4E7B0448" w14:textId="41586131" w:rsidR="00B424F2" w:rsidRDefault="00B424F2" w:rsidP="007C21AE">
            <w:pPr>
              <w:pStyle w:val="TAC"/>
              <w:rPr>
                <w:lang w:eastAsia="zh-CN"/>
              </w:rPr>
            </w:pPr>
            <w:r>
              <w:rPr>
                <w:rFonts w:cs="Arial"/>
                <w:szCs w:val="18"/>
              </w:rPr>
              <w:t>CA_n258G</w:t>
            </w:r>
            <w:ins w:id="122" w:author="ZTE" w:date="2023-04-09T01:12:00Z">
              <w:r w:rsidR="007C21AE">
                <w:rPr>
                  <w:rFonts w:cs="Arial"/>
                  <w:szCs w:val="18"/>
                </w:rPr>
                <w:t>/H</w:t>
              </w:r>
            </w:ins>
            <w:del w:id="123" w:author="ZTE" w:date="2023-04-09T01:12:00Z">
              <w:r w:rsidDel="007C21AE">
                <w:rPr>
                  <w:rFonts w:cs="Arial"/>
                  <w:szCs w:val="18"/>
                </w:rPr>
                <w:br/>
                <w:delText>CA_n258H</w:delText>
              </w:r>
            </w:del>
            <w:r>
              <w:rPr>
                <w:rFonts w:cs="Arial"/>
                <w:szCs w:val="18"/>
              </w:rPr>
              <w:br/>
              <w:t>CA_n260G</w:t>
            </w:r>
            <w:ins w:id="124" w:author="ZTE" w:date="2023-04-09T01:12:00Z">
              <w:r w:rsidR="00464A08">
                <w:rPr>
                  <w:rFonts w:cs="Arial"/>
                  <w:szCs w:val="18"/>
                </w:rPr>
                <w:t>/H/I</w:t>
              </w:r>
            </w:ins>
            <w:del w:id="125" w:author="ZTE" w:date="2023-04-09T01:12:00Z">
              <w:r w:rsidDel="00464A08">
                <w:rPr>
                  <w:rFonts w:cs="Arial"/>
                  <w:szCs w:val="18"/>
                </w:rPr>
                <w:br/>
                <w:delText>CA_n260H</w:delText>
              </w:r>
              <w:r w:rsidDel="00464A08">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0600CC1" w14:textId="77777777" w:rsidR="00B424F2" w:rsidRDefault="00B424F2" w:rsidP="007C21AE">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FD636B5" w14:textId="77777777" w:rsidR="00B424F2" w:rsidRDefault="00B424F2" w:rsidP="007C21AE">
            <w:pPr>
              <w:pStyle w:val="TAC"/>
              <w:rPr>
                <w:rFonts w:eastAsia="宋体"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37FD9B7D" w14:textId="77777777" w:rsidR="00B424F2" w:rsidRDefault="00B424F2" w:rsidP="007C21AE">
            <w:pPr>
              <w:pStyle w:val="TAC"/>
              <w:rPr>
                <w:lang w:val="en-US" w:eastAsia="zh-CN"/>
              </w:rPr>
            </w:pPr>
            <w:r>
              <w:rPr>
                <w:rFonts w:cs="Arial"/>
                <w:szCs w:val="18"/>
              </w:rPr>
              <w:t>0</w:t>
            </w:r>
          </w:p>
        </w:tc>
      </w:tr>
      <w:tr w:rsidR="00B424F2" w14:paraId="16B4A4E1"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D914D87"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A583C1D" w14:textId="77777777" w:rsidR="00B424F2"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606F8FB" w14:textId="77777777" w:rsidR="00B424F2" w:rsidRDefault="00B424F2" w:rsidP="007C21AE">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48A83DC" w14:textId="77777777" w:rsidR="00B424F2" w:rsidRDefault="00B424F2" w:rsidP="007C21AE">
            <w:pPr>
              <w:pStyle w:val="TAC"/>
              <w:rPr>
                <w:rFonts w:eastAsia="宋体"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10F15E20" w14:textId="77777777" w:rsidR="00B424F2" w:rsidRDefault="00B424F2" w:rsidP="007C21AE">
            <w:pPr>
              <w:pStyle w:val="TAC"/>
              <w:rPr>
                <w:lang w:val="en-US" w:eastAsia="zh-CN"/>
              </w:rPr>
            </w:pPr>
          </w:p>
        </w:tc>
      </w:tr>
      <w:tr w:rsidR="00B424F2" w14:paraId="25267137"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B260882" w14:textId="77777777" w:rsidR="00B424F2" w:rsidRDefault="00B424F2" w:rsidP="007C21AE">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D21229D" w14:textId="77777777" w:rsidR="00B424F2" w:rsidDel="00080D67" w:rsidRDefault="00B424F2" w:rsidP="007C21AE">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B39D480" w14:textId="77777777" w:rsidR="00B424F2" w:rsidRDefault="00B424F2" w:rsidP="007C21AE">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9A08E4" w14:textId="77777777" w:rsidR="00B424F2" w:rsidRDefault="00B424F2" w:rsidP="007C21AE">
            <w:pPr>
              <w:pStyle w:val="TAC"/>
              <w:rPr>
                <w:rFonts w:eastAsia="宋体" w:cs="Arial"/>
                <w:color w:val="000000"/>
                <w:szCs w:val="18"/>
                <w:lang w:val="en-US" w:eastAsia="zh-CN" w:bidi="ar"/>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453FD3B" w14:textId="77777777" w:rsidR="00B424F2" w:rsidRDefault="00B424F2" w:rsidP="007C21AE">
            <w:pPr>
              <w:pStyle w:val="TAC"/>
              <w:rPr>
                <w:lang w:val="en-US" w:eastAsia="zh-CN"/>
              </w:rPr>
            </w:pPr>
            <w:r>
              <w:rPr>
                <w:lang w:val="en-US" w:eastAsia="zh-CN"/>
              </w:rPr>
              <w:t>0</w:t>
            </w:r>
          </w:p>
        </w:tc>
      </w:tr>
      <w:tr w:rsidR="00B424F2" w14:paraId="1FE3A471"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ED207F9" w14:textId="77777777" w:rsidR="00B424F2" w:rsidRDefault="00B424F2" w:rsidP="007C21AE">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A88AFC0" w14:textId="77777777" w:rsidR="00B424F2" w:rsidDel="00080D67" w:rsidRDefault="00B424F2" w:rsidP="007C21AE">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CB3FDB" w14:textId="77777777" w:rsidR="00B424F2" w:rsidRDefault="00B424F2" w:rsidP="007C21AE">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5D65A3" w14:textId="77777777" w:rsidR="00B424F2" w:rsidRDefault="00B424F2" w:rsidP="007C21AE">
            <w:pPr>
              <w:pStyle w:val="TAC"/>
              <w:rPr>
                <w:rFonts w:eastAsia="宋体" w:cs="Arial"/>
                <w:color w:val="000000"/>
                <w:szCs w:val="18"/>
                <w:lang w:val="en-US" w:eastAsia="zh-CN" w:bidi="ar"/>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210F714" w14:textId="77777777" w:rsidR="00B424F2" w:rsidRDefault="00B424F2" w:rsidP="007C21AE">
            <w:pPr>
              <w:pStyle w:val="TAC"/>
              <w:rPr>
                <w:lang w:val="en-US" w:eastAsia="zh-CN"/>
              </w:rPr>
            </w:pPr>
          </w:p>
        </w:tc>
      </w:tr>
      <w:tr w:rsidR="00B424F2" w14:paraId="7A6160D4"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284549" w14:textId="77777777" w:rsidR="00B424F2" w:rsidRDefault="00B424F2" w:rsidP="007C21AE">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2F6F13D" w14:textId="77777777" w:rsidR="00B424F2" w:rsidRDefault="00B424F2" w:rsidP="007C21AE">
            <w:pPr>
              <w:pStyle w:val="TAC"/>
              <w:rPr>
                <w:lang w:val="en-US" w:eastAsia="zh-CN"/>
              </w:rPr>
            </w:pPr>
            <w:r>
              <w:rPr>
                <w:lang w:eastAsia="zh-CN"/>
              </w:rPr>
              <w:t>CA_n260A-n261A</w:t>
            </w:r>
          </w:p>
        </w:tc>
        <w:tc>
          <w:tcPr>
            <w:tcW w:w="576" w:type="pct"/>
            <w:tcBorders>
              <w:top w:val="single" w:sz="4" w:space="0" w:color="auto"/>
              <w:left w:val="single" w:sz="4" w:space="0" w:color="auto"/>
              <w:bottom w:val="nil"/>
              <w:right w:val="single" w:sz="4" w:space="0" w:color="auto"/>
            </w:tcBorders>
            <w:shd w:val="clear" w:color="auto" w:fill="auto"/>
          </w:tcPr>
          <w:p w14:paraId="66918467" w14:textId="77777777" w:rsidR="00B424F2" w:rsidRDefault="00B424F2" w:rsidP="007C21AE">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915C0D"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E85497F" w14:textId="77777777" w:rsidR="00B424F2" w:rsidRDefault="00B424F2" w:rsidP="007C21AE">
            <w:pPr>
              <w:pStyle w:val="TAC"/>
              <w:rPr>
                <w:lang w:val="en-US" w:eastAsia="zh-CN"/>
              </w:rPr>
            </w:pPr>
            <w:r>
              <w:rPr>
                <w:rFonts w:hint="eastAsia"/>
                <w:lang w:val="en-US" w:eastAsia="zh-CN"/>
              </w:rPr>
              <w:t>0</w:t>
            </w:r>
          </w:p>
        </w:tc>
      </w:tr>
      <w:tr w:rsidR="00B424F2" w14:paraId="0E3DA9FF"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CCA11A" w14:textId="77777777" w:rsidR="00B424F2" w:rsidRDefault="00B424F2" w:rsidP="007C21AE">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394D0E21" w14:textId="77777777" w:rsidR="00B424F2" w:rsidRDefault="00B424F2" w:rsidP="007C21AE">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5C23DDDB" w14:textId="77777777" w:rsidR="00B424F2" w:rsidRDefault="00B424F2" w:rsidP="007C21AE">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02FA8A"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852741E" w14:textId="77777777" w:rsidR="00B424F2" w:rsidRDefault="00B424F2" w:rsidP="007C21AE">
            <w:pPr>
              <w:pStyle w:val="TAC"/>
              <w:rPr>
                <w:lang w:val="en-US" w:eastAsia="zh-CN"/>
              </w:rPr>
            </w:pPr>
          </w:p>
        </w:tc>
      </w:tr>
      <w:tr w:rsidR="00B424F2" w14:paraId="0099B10E"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EAF624B" w14:textId="77777777" w:rsidR="00B424F2" w:rsidRDefault="00B424F2" w:rsidP="007C21AE">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595ABC19"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08EEF7CF" w14:textId="0CD18029" w:rsidR="00B424F2" w:rsidDel="00464A08" w:rsidRDefault="00B424F2" w:rsidP="007C21AE">
            <w:pPr>
              <w:pStyle w:val="TAC"/>
              <w:rPr>
                <w:del w:id="126" w:author="ZTE" w:date="2023-04-09T01:16:00Z"/>
                <w:rFonts w:cs="Arial"/>
                <w:szCs w:val="18"/>
              </w:rPr>
            </w:pPr>
            <w:r>
              <w:rPr>
                <w:rFonts w:cs="Arial"/>
                <w:szCs w:val="18"/>
              </w:rPr>
              <w:t>CA_n261G</w:t>
            </w:r>
            <w:ins w:id="127" w:author="ZTE" w:date="2023-04-09T01:14:00Z">
              <w:r w:rsidR="00464A08">
                <w:rPr>
                  <w:rFonts w:cs="Arial"/>
                  <w:szCs w:val="18"/>
                </w:rPr>
                <w:t>/H/I/J/K</w:t>
              </w:r>
            </w:ins>
            <w:ins w:id="128" w:author="ZTE" w:date="2023-04-09T01:15:00Z">
              <w:r w:rsidR="00464A08">
                <w:rPr>
                  <w:rFonts w:cs="Arial"/>
                  <w:szCs w:val="18"/>
                </w:rPr>
                <w:t>/L/M</w:t>
              </w:r>
            </w:ins>
          </w:p>
          <w:p w14:paraId="52A562D1" w14:textId="77777777" w:rsidR="00B424F2" w:rsidDel="00464A08" w:rsidRDefault="00B424F2" w:rsidP="00464A08">
            <w:pPr>
              <w:pStyle w:val="TAC"/>
              <w:rPr>
                <w:del w:id="129" w:author="ZTE" w:date="2023-04-09T01:16:00Z"/>
                <w:rFonts w:cs="Arial"/>
                <w:szCs w:val="18"/>
              </w:rPr>
            </w:pPr>
            <w:del w:id="130" w:author="ZTE" w:date="2023-04-09T01:16:00Z">
              <w:r w:rsidDel="00464A08">
                <w:rPr>
                  <w:rFonts w:cs="Arial"/>
                  <w:szCs w:val="18"/>
                </w:rPr>
                <w:delText>CA_n261H</w:delText>
              </w:r>
            </w:del>
          </w:p>
          <w:p w14:paraId="2DCCC29F" w14:textId="77777777" w:rsidR="00B424F2" w:rsidDel="00464A08" w:rsidRDefault="00B424F2" w:rsidP="00464A08">
            <w:pPr>
              <w:pStyle w:val="TAC"/>
              <w:rPr>
                <w:del w:id="131" w:author="ZTE" w:date="2023-04-09T01:16:00Z"/>
                <w:rFonts w:cs="Arial"/>
                <w:szCs w:val="18"/>
              </w:rPr>
            </w:pPr>
            <w:del w:id="132" w:author="ZTE" w:date="2023-04-09T01:16:00Z">
              <w:r w:rsidDel="00464A08">
                <w:rPr>
                  <w:rFonts w:cs="Arial"/>
                  <w:szCs w:val="18"/>
                </w:rPr>
                <w:delText>CA_n261I</w:delText>
              </w:r>
            </w:del>
          </w:p>
          <w:p w14:paraId="2353074F" w14:textId="77777777" w:rsidR="00B424F2" w:rsidDel="00464A08" w:rsidRDefault="00B424F2" w:rsidP="00464A08">
            <w:pPr>
              <w:pStyle w:val="TAC"/>
              <w:rPr>
                <w:del w:id="133" w:author="ZTE" w:date="2023-04-09T01:16:00Z"/>
                <w:rFonts w:cs="Arial"/>
                <w:szCs w:val="18"/>
              </w:rPr>
            </w:pPr>
            <w:del w:id="134" w:author="ZTE" w:date="2023-04-09T01:16:00Z">
              <w:r w:rsidDel="00464A08">
                <w:rPr>
                  <w:rFonts w:cs="Arial"/>
                  <w:szCs w:val="18"/>
                </w:rPr>
                <w:delText>CA_n261J</w:delText>
              </w:r>
            </w:del>
          </w:p>
          <w:p w14:paraId="434C285B" w14:textId="77777777" w:rsidR="00B424F2" w:rsidDel="00464A08" w:rsidRDefault="00B424F2" w:rsidP="00464A08">
            <w:pPr>
              <w:pStyle w:val="TAC"/>
              <w:rPr>
                <w:del w:id="135" w:author="ZTE" w:date="2023-04-09T01:16:00Z"/>
                <w:rFonts w:cs="Arial"/>
                <w:szCs w:val="18"/>
              </w:rPr>
            </w:pPr>
            <w:del w:id="136" w:author="ZTE" w:date="2023-04-09T01:16:00Z">
              <w:r w:rsidDel="00464A08">
                <w:rPr>
                  <w:rFonts w:cs="Arial"/>
                  <w:szCs w:val="18"/>
                </w:rPr>
                <w:delText>CA_n261K</w:delText>
              </w:r>
            </w:del>
          </w:p>
          <w:p w14:paraId="5BB50FE9" w14:textId="77777777" w:rsidR="00B424F2" w:rsidDel="00464A08" w:rsidRDefault="00B424F2" w:rsidP="00464A08">
            <w:pPr>
              <w:pStyle w:val="TAC"/>
              <w:rPr>
                <w:del w:id="137" w:author="ZTE" w:date="2023-04-09T01:16:00Z"/>
                <w:rFonts w:cs="Arial"/>
                <w:szCs w:val="18"/>
              </w:rPr>
            </w:pPr>
            <w:del w:id="138" w:author="ZTE" w:date="2023-04-09T01:16:00Z">
              <w:r w:rsidDel="00464A08">
                <w:rPr>
                  <w:rFonts w:cs="Arial"/>
                  <w:szCs w:val="18"/>
                </w:rPr>
                <w:delText>CA_n261L</w:delText>
              </w:r>
            </w:del>
          </w:p>
          <w:p w14:paraId="4C304A37" w14:textId="77777777" w:rsidR="00B424F2" w:rsidRDefault="00B424F2" w:rsidP="00464A08">
            <w:pPr>
              <w:pStyle w:val="TAC"/>
              <w:rPr>
                <w:lang w:val="en-US" w:eastAsia="zh-CN"/>
              </w:rPr>
            </w:pPr>
            <w:del w:id="139" w:author="ZTE" w:date="2023-04-09T01:16:00Z">
              <w:r w:rsidDel="00464A08">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9C0162" w14:textId="77777777" w:rsidR="00B424F2" w:rsidRDefault="00B424F2" w:rsidP="007C21AE">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EE11E6"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23183CA" w14:textId="77777777" w:rsidR="00B424F2" w:rsidRDefault="00B424F2" w:rsidP="007C21AE">
            <w:pPr>
              <w:pStyle w:val="TAC"/>
              <w:rPr>
                <w:lang w:val="en-US" w:eastAsia="zh-CN"/>
              </w:rPr>
            </w:pPr>
            <w:r>
              <w:rPr>
                <w:rFonts w:hint="eastAsia"/>
                <w:lang w:val="en-US" w:eastAsia="zh-CN"/>
              </w:rPr>
              <w:t>0</w:t>
            </w:r>
          </w:p>
        </w:tc>
      </w:tr>
      <w:tr w:rsidR="00B424F2" w14:paraId="442A005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2A234E"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2992A2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F3C039"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2231EB"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CE1F969" w14:textId="77777777" w:rsidR="00B424F2" w:rsidRDefault="00B424F2" w:rsidP="007C21AE">
            <w:pPr>
              <w:pStyle w:val="TAC"/>
              <w:rPr>
                <w:lang w:val="en-US" w:eastAsia="zh-CN"/>
              </w:rPr>
            </w:pPr>
          </w:p>
        </w:tc>
      </w:tr>
      <w:tr w:rsidR="00B424F2" w14:paraId="3C4444EC"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A5C0996" w14:textId="77777777" w:rsidR="00B424F2" w:rsidRDefault="00B424F2" w:rsidP="007C21AE">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57E87C4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F3D5BC"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5B340A"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2E81397" w14:textId="77777777" w:rsidR="00B424F2" w:rsidRDefault="00B424F2" w:rsidP="007C21AE">
            <w:pPr>
              <w:pStyle w:val="TAC"/>
              <w:rPr>
                <w:lang w:val="en-US" w:eastAsia="zh-CN"/>
              </w:rPr>
            </w:pPr>
            <w:r>
              <w:rPr>
                <w:rFonts w:hint="eastAsia"/>
                <w:lang w:val="en-US" w:eastAsia="zh-CN"/>
              </w:rPr>
              <w:t>0</w:t>
            </w:r>
          </w:p>
        </w:tc>
      </w:tr>
      <w:tr w:rsidR="00B424F2" w14:paraId="7E416982"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214F880"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98E11BB"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4AF47E"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928381"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7CBBDEA" w14:textId="77777777" w:rsidR="00B424F2" w:rsidRDefault="00B424F2" w:rsidP="007C21AE">
            <w:pPr>
              <w:pStyle w:val="TAC"/>
              <w:rPr>
                <w:lang w:val="en-US" w:eastAsia="zh-CN"/>
              </w:rPr>
            </w:pPr>
          </w:p>
        </w:tc>
      </w:tr>
      <w:tr w:rsidR="00B424F2" w14:paraId="65EC888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E79A693" w14:textId="77777777" w:rsidR="00B424F2" w:rsidRDefault="00B424F2" w:rsidP="007C21AE">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0BF8231B"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678425"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456845"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8BDD6F7" w14:textId="77777777" w:rsidR="00B424F2" w:rsidRDefault="00B424F2" w:rsidP="007C21AE">
            <w:pPr>
              <w:pStyle w:val="TAC"/>
              <w:rPr>
                <w:lang w:val="en-US" w:eastAsia="zh-CN"/>
              </w:rPr>
            </w:pPr>
            <w:r>
              <w:rPr>
                <w:rFonts w:hint="eastAsia"/>
                <w:lang w:val="en-US" w:eastAsia="zh-CN"/>
              </w:rPr>
              <w:t>0</w:t>
            </w:r>
          </w:p>
        </w:tc>
      </w:tr>
      <w:tr w:rsidR="00B424F2" w14:paraId="6A9B1224"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3EE28F"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D866C4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F4C1F2"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C15F2B"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56CD101" w14:textId="77777777" w:rsidR="00B424F2" w:rsidRDefault="00B424F2" w:rsidP="007C21AE">
            <w:pPr>
              <w:pStyle w:val="TAC"/>
              <w:rPr>
                <w:lang w:val="en-US" w:eastAsia="zh-CN"/>
              </w:rPr>
            </w:pPr>
          </w:p>
        </w:tc>
      </w:tr>
      <w:tr w:rsidR="00B424F2" w14:paraId="28A87E79"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A13D5CE" w14:textId="77777777" w:rsidR="00B424F2" w:rsidRDefault="00B424F2" w:rsidP="007C21AE">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45FE1AC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56F194"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7EA310"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F429706" w14:textId="77777777" w:rsidR="00B424F2" w:rsidRDefault="00B424F2" w:rsidP="007C21AE">
            <w:pPr>
              <w:pStyle w:val="TAC"/>
              <w:rPr>
                <w:lang w:val="en-US" w:eastAsia="zh-CN"/>
              </w:rPr>
            </w:pPr>
            <w:r>
              <w:rPr>
                <w:rFonts w:hint="eastAsia"/>
                <w:lang w:val="en-US" w:eastAsia="zh-CN"/>
              </w:rPr>
              <w:t>0</w:t>
            </w:r>
          </w:p>
        </w:tc>
      </w:tr>
      <w:tr w:rsidR="00B424F2" w14:paraId="79FB00A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08B1C2"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F985C75"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1FCD71"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195932"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57F916E" w14:textId="77777777" w:rsidR="00B424F2" w:rsidRDefault="00B424F2" w:rsidP="007C21AE">
            <w:pPr>
              <w:pStyle w:val="TAC"/>
              <w:rPr>
                <w:lang w:val="en-US" w:eastAsia="zh-CN"/>
              </w:rPr>
            </w:pPr>
          </w:p>
        </w:tc>
      </w:tr>
      <w:tr w:rsidR="00B424F2" w14:paraId="6D64F127"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D53E7E5" w14:textId="77777777" w:rsidR="00B424F2" w:rsidRDefault="00B424F2" w:rsidP="007C21AE">
            <w:pPr>
              <w:pStyle w:val="TAC"/>
              <w:rPr>
                <w:rFonts w:cs="Arial"/>
                <w:szCs w:val="18"/>
              </w:rPr>
            </w:pPr>
            <w:r>
              <w:rPr>
                <w:rFonts w:cs="Arial"/>
                <w:szCs w:val="18"/>
              </w:rPr>
              <w:lastRenderedPageBreak/>
              <w:t>CA_n260A-n261K</w:t>
            </w:r>
          </w:p>
        </w:tc>
        <w:tc>
          <w:tcPr>
            <w:tcW w:w="986" w:type="pct"/>
            <w:vMerge/>
            <w:tcBorders>
              <w:left w:val="single" w:sz="4" w:space="0" w:color="auto"/>
              <w:right w:val="single" w:sz="4" w:space="0" w:color="auto"/>
            </w:tcBorders>
            <w:shd w:val="clear" w:color="auto" w:fill="auto"/>
            <w:vAlign w:val="center"/>
          </w:tcPr>
          <w:p w14:paraId="06F41A15"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993B98"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901740"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64D8D4B4" w14:textId="77777777" w:rsidR="00B424F2" w:rsidRDefault="00B424F2" w:rsidP="007C21AE">
            <w:pPr>
              <w:pStyle w:val="TAC"/>
              <w:rPr>
                <w:lang w:val="en-US" w:eastAsia="zh-CN"/>
              </w:rPr>
            </w:pPr>
            <w:r>
              <w:rPr>
                <w:rFonts w:hint="eastAsia"/>
                <w:lang w:val="en-US" w:eastAsia="zh-CN"/>
              </w:rPr>
              <w:t>0</w:t>
            </w:r>
          </w:p>
        </w:tc>
      </w:tr>
      <w:tr w:rsidR="00B424F2" w14:paraId="55CB863B"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484575C"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418375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10EDE8"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83D8B1"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11CB7FF" w14:textId="77777777" w:rsidR="00B424F2" w:rsidRDefault="00B424F2" w:rsidP="007C21AE">
            <w:pPr>
              <w:pStyle w:val="TAC"/>
              <w:rPr>
                <w:lang w:val="en-US" w:eastAsia="zh-CN"/>
              </w:rPr>
            </w:pPr>
          </w:p>
        </w:tc>
      </w:tr>
      <w:tr w:rsidR="00B424F2" w14:paraId="78088C8C"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BE9620B" w14:textId="77777777" w:rsidR="00B424F2" w:rsidRDefault="00B424F2" w:rsidP="007C21AE">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3632D51"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CE56DD"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E73F57"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E75CB64" w14:textId="77777777" w:rsidR="00B424F2" w:rsidRDefault="00B424F2" w:rsidP="007C21AE">
            <w:pPr>
              <w:pStyle w:val="TAC"/>
              <w:rPr>
                <w:lang w:val="en-US" w:eastAsia="zh-CN"/>
              </w:rPr>
            </w:pPr>
            <w:r>
              <w:rPr>
                <w:rFonts w:hint="eastAsia"/>
                <w:lang w:val="en-US" w:eastAsia="zh-CN"/>
              </w:rPr>
              <w:t>0</w:t>
            </w:r>
          </w:p>
        </w:tc>
      </w:tr>
      <w:tr w:rsidR="00B424F2" w14:paraId="6440D78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04D32A"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325D94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0D9611"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42EE22"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4B664AC" w14:textId="77777777" w:rsidR="00B424F2" w:rsidRDefault="00B424F2" w:rsidP="007C21AE">
            <w:pPr>
              <w:pStyle w:val="TAC"/>
              <w:rPr>
                <w:lang w:val="en-US" w:eastAsia="zh-CN"/>
              </w:rPr>
            </w:pPr>
          </w:p>
        </w:tc>
      </w:tr>
      <w:tr w:rsidR="00B424F2" w14:paraId="3264E541"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69A177D" w14:textId="77777777" w:rsidR="00B424F2" w:rsidRDefault="00B424F2" w:rsidP="007C21AE">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0083D30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438B5C"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461DC5"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6AF0C93C" w14:textId="77777777" w:rsidR="00B424F2" w:rsidRDefault="00B424F2" w:rsidP="007C21AE">
            <w:pPr>
              <w:pStyle w:val="TAC"/>
              <w:rPr>
                <w:lang w:val="en-US" w:eastAsia="zh-CN"/>
              </w:rPr>
            </w:pPr>
            <w:r>
              <w:rPr>
                <w:rFonts w:hint="eastAsia"/>
                <w:lang w:val="en-US" w:eastAsia="zh-CN"/>
              </w:rPr>
              <w:t>0</w:t>
            </w:r>
          </w:p>
        </w:tc>
      </w:tr>
      <w:tr w:rsidR="00B424F2" w14:paraId="6ABEDBBD" w14:textId="77777777" w:rsidTr="007C21AE">
        <w:trPr>
          <w:trHeight w:val="187"/>
          <w:jc w:val="center"/>
        </w:trPr>
        <w:tc>
          <w:tcPr>
            <w:tcW w:w="1094" w:type="pct"/>
            <w:tcBorders>
              <w:top w:val="nil"/>
              <w:left w:val="single" w:sz="4" w:space="0" w:color="auto"/>
              <w:right w:val="single" w:sz="4" w:space="0" w:color="auto"/>
            </w:tcBorders>
            <w:shd w:val="clear" w:color="auto" w:fill="auto"/>
            <w:vAlign w:val="center"/>
          </w:tcPr>
          <w:p w14:paraId="63BBBC2A"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42E710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B2BDE1"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2B649E"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03BFA8E4" w14:textId="77777777" w:rsidR="00B424F2" w:rsidRDefault="00B424F2" w:rsidP="007C21AE">
            <w:pPr>
              <w:pStyle w:val="TAC"/>
              <w:rPr>
                <w:lang w:val="en-US" w:eastAsia="zh-CN"/>
              </w:rPr>
            </w:pPr>
          </w:p>
        </w:tc>
      </w:tr>
      <w:tr w:rsidR="00B424F2" w14:paraId="0ACF2B91"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3700C23E" w14:textId="77777777" w:rsidR="00B424F2" w:rsidRDefault="00B424F2" w:rsidP="007C21AE">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3328A389"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39167E89" w14:textId="77777777" w:rsidR="00B424F2" w:rsidRDefault="00B424F2" w:rsidP="007C21AE">
            <w:pPr>
              <w:pStyle w:val="TAC"/>
              <w:rPr>
                <w:rFonts w:cs="Arial"/>
                <w:szCs w:val="18"/>
              </w:rPr>
            </w:pPr>
            <w:r>
              <w:rPr>
                <w:rFonts w:cs="Arial"/>
                <w:szCs w:val="18"/>
              </w:rPr>
              <w:t>CA_n260G</w:t>
            </w:r>
          </w:p>
          <w:p w14:paraId="2F01175A" w14:textId="5C787C29" w:rsidR="00B424F2" w:rsidDel="00464A08" w:rsidRDefault="00B424F2" w:rsidP="007C21AE">
            <w:pPr>
              <w:pStyle w:val="TAC"/>
              <w:rPr>
                <w:del w:id="140" w:author="ZTE" w:date="2023-04-09T01:17:00Z"/>
                <w:rFonts w:cs="Arial"/>
                <w:szCs w:val="18"/>
              </w:rPr>
            </w:pPr>
            <w:r>
              <w:rPr>
                <w:rFonts w:cs="Arial"/>
                <w:szCs w:val="18"/>
              </w:rPr>
              <w:t>CA_n261G</w:t>
            </w:r>
            <w:ins w:id="141" w:author="ZTE" w:date="2023-04-09T01:17:00Z">
              <w:r w:rsidR="00464A08">
                <w:rPr>
                  <w:rFonts w:cs="Arial"/>
                  <w:szCs w:val="18"/>
                </w:rPr>
                <w:t>/H/I/J/K/L/M</w:t>
              </w:r>
            </w:ins>
          </w:p>
          <w:p w14:paraId="57E99968" w14:textId="77777777" w:rsidR="00B424F2" w:rsidDel="00464A08" w:rsidRDefault="00B424F2" w:rsidP="00464A08">
            <w:pPr>
              <w:pStyle w:val="TAC"/>
              <w:rPr>
                <w:del w:id="142" w:author="ZTE" w:date="2023-04-09T01:17:00Z"/>
                <w:rFonts w:cs="Arial"/>
                <w:szCs w:val="18"/>
              </w:rPr>
            </w:pPr>
            <w:del w:id="143" w:author="ZTE" w:date="2023-04-09T01:17:00Z">
              <w:r w:rsidDel="00464A08">
                <w:rPr>
                  <w:rFonts w:cs="Arial"/>
                  <w:szCs w:val="18"/>
                </w:rPr>
                <w:delText>CA_n261H</w:delText>
              </w:r>
            </w:del>
          </w:p>
          <w:p w14:paraId="37AF1016" w14:textId="77777777" w:rsidR="00B424F2" w:rsidDel="00464A08" w:rsidRDefault="00B424F2" w:rsidP="00464A08">
            <w:pPr>
              <w:pStyle w:val="TAC"/>
              <w:rPr>
                <w:del w:id="144" w:author="ZTE" w:date="2023-04-09T01:17:00Z"/>
                <w:rFonts w:cs="Arial"/>
                <w:szCs w:val="18"/>
              </w:rPr>
            </w:pPr>
            <w:del w:id="145" w:author="ZTE" w:date="2023-04-09T01:17:00Z">
              <w:r w:rsidDel="00464A08">
                <w:rPr>
                  <w:rFonts w:cs="Arial"/>
                  <w:szCs w:val="18"/>
                </w:rPr>
                <w:delText>CA_n261I</w:delText>
              </w:r>
            </w:del>
          </w:p>
          <w:p w14:paraId="5208E5A5" w14:textId="77777777" w:rsidR="00B424F2" w:rsidDel="00464A08" w:rsidRDefault="00B424F2" w:rsidP="00464A08">
            <w:pPr>
              <w:pStyle w:val="TAC"/>
              <w:rPr>
                <w:del w:id="146" w:author="ZTE" w:date="2023-04-09T01:17:00Z"/>
                <w:rFonts w:cs="Arial"/>
                <w:szCs w:val="18"/>
              </w:rPr>
            </w:pPr>
            <w:del w:id="147" w:author="ZTE" w:date="2023-04-09T01:17:00Z">
              <w:r w:rsidDel="00464A08">
                <w:rPr>
                  <w:rFonts w:cs="Arial"/>
                  <w:szCs w:val="18"/>
                </w:rPr>
                <w:delText>CA_n261J</w:delText>
              </w:r>
            </w:del>
          </w:p>
          <w:p w14:paraId="3A5ED9FC" w14:textId="77777777" w:rsidR="00B424F2" w:rsidDel="00464A08" w:rsidRDefault="00B424F2" w:rsidP="00464A08">
            <w:pPr>
              <w:pStyle w:val="TAC"/>
              <w:rPr>
                <w:del w:id="148" w:author="ZTE" w:date="2023-04-09T01:17:00Z"/>
                <w:rFonts w:cs="Arial"/>
                <w:szCs w:val="18"/>
              </w:rPr>
            </w:pPr>
            <w:del w:id="149" w:author="ZTE" w:date="2023-04-09T01:17:00Z">
              <w:r w:rsidDel="00464A08">
                <w:rPr>
                  <w:rFonts w:cs="Arial"/>
                  <w:szCs w:val="18"/>
                </w:rPr>
                <w:delText>CA_n261K</w:delText>
              </w:r>
            </w:del>
          </w:p>
          <w:p w14:paraId="63DD79BA" w14:textId="77777777" w:rsidR="00B424F2" w:rsidDel="00464A08" w:rsidRDefault="00B424F2" w:rsidP="00464A08">
            <w:pPr>
              <w:pStyle w:val="TAC"/>
              <w:rPr>
                <w:del w:id="150" w:author="ZTE" w:date="2023-04-09T01:17:00Z"/>
                <w:rFonts w:cs="Arial"/>
                <w:szCs w:val="18"/>
              </w:rPr>
            </w:pPr>
            <w:del w:id="151" w:author="ZTE" w:date="2023-04-09T01:17:00Z">
              <w:r w:rsidDel="00464A08">
                <w:rPr>
                  <w:rFonts w:cs="Arial"/>
                  <w:szCs w:val="18"/>
                </w:rPr>
                <w:delText>CA_n261L</w:delText>
              </w:r>
            </w:del>
          </w:p>
          <w:p w14:paraId="4293C4F7" w14:textId="77777777" w:rsidR="00B424F2" w:rsidRDefault="00B424F2" w:rsidP="00464A08">
            <w:pPr>
              <w:pStyle w:val="TAC"/>
              <w:rPr>
                <w:lang w:val="en-US" w:eastAsia="zh-CN"/>
              </w:rPr>
            </w:pPr>
            <w:del w:id="152" w:author="ZTE" w:date="2023-04-09T01:17:00Z">
              <w:r w:rsidDel="00464A08">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F7FCE4" w14:textId="77777777" w:rsidR="00B424F2" w:rsidRDefault="00B424F2" w:rsidP="007C21AE">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AD8367"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096F8B0" w14:textId="77777777" w:rsidR="00B424F2" w:rsidRDefault="00B424F2" w:rsidP="007C21AE">
            <w:pPr>
              <w:pStyle w:val="TAC"/>
              <w:rPr>
                <w:lang w:val="en-US" w:eastAsia="zh-CN"/>
              </w:rPr>
            </w:pPr>
            <w:r>
              <w:rPr>
                <w:rFonts w:hint="eastAsia"/>
                <w:lang w:val="en-US" w:eastAsia="zh-CN"/>
              </w:rPr>
              <w:t>0</w:t>
            </w:r>
          </w:p>
        </w:tc>
      </w:tr>
      <w:tr w:rsidR="00B424F2" w14:paraId="098FE5E9"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C712EC"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2DB8E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1A8514"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7014F9"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FE183F2" w14:textId="77777777" w:rsidR="00B424F2" w:rsidRDefault="00B424F2" w:rsidP="007C21AE">
            <w:pPr>
              <w:pStyle w:val="TAC"/>
              <w:rPr>
                <w:lang w:val="en-US" w:eastAsia="zh-CN"/>
              </w:rPr>
            </w:pPr>
          </w:p>
        </w:tc>
      </w:tr>
      <w:tr w:rsidR="00B424F2" w14:paraId="4628C7BB"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7073CD05" w14:textId="77777777" w:rsidR="00B424F2" w:rsidRDefault="00B424F2" w:rsidP="007C21AE">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258D2D8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197A6D"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7A7945"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58B2576" w14:textId="77777777" w:rsidR="00B424F2" w:rsidRDefault="00B424F2" w:rsidP="007C21AE">
            <w:pPr>
              <w:pStyle w:val="TAC"/>
              <w:rPr>
                <w:lang w:val="en-US" w:eastAsia="zh-CN"/>
              </w:rPr>
            </w:pPr>
            <w:r>
              <w:rPr>
                <w:rFonts w:hint="eastAsia"/>
                <w:lang w:val="en-US" w:eastAsia="zh-CN"/>
              </w:rPr>
              <w:t>0</w:t>
            </w:r>
          </w:p>
        </w:tc>
      </w:tr>
      <w:tr w:rsidR="00B424F2" w14:paraId="18AED3E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831CB0"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1F057E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698CE3"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4EDB59"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441BAF9" w14:textId="77777777" w:rsidR="00B424F2" w:rsidRDefault="00B424F2" w:rsidP="007C21AE">
            <w:pPr>
              <w:pStyle w:val="TAC"/>
              <w:rPr>
                <w:lang w:val="en-US" w:eastAsia="zh-CN"/>
              </w:rPr>
            </w:pPr>
          </w:p>
        </w:tc>
      </w:tr>
      <w:tr w:rsidR="00B424F2" w14:paraId="74B23922"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0603F8B3" w14:textId="77777777" w:rsidR="00B424F2" w:rsidRDefault="00B424F2" w:rsidP="007C21AE">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61688BD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C9CCBE"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C03E63"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42619A1" w14:textId="77777777" w:rsidR="00B424F2" w:rsidRDefault="00B424F2" w:rsidP="007C21AE">
            <w:pPr>
              <w:pStyle w:val="TAC"/>
              <w:rPr>
                <w:lang w:val="en-US" w:eastAsia="zh-CN"/>
              </w:rPr>
            </w:pPr>
            <w:r>
              <w:rPr>
                <w:rFonts w:hint="eastAsia"/>
                <w:lang w:val="en-US" w:eastAsia="zh-CN"/>
              </w:rPr>
              <w:t>0</w:t>
            </w:r>
          </w:p>
        </w:tc>
      </w:tr>
      <w:tr w:rsidR="00B424F2" w14:paraId="3DDD081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46D318"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1D48C3"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7D4338"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88A823"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FA73D07" w14:textId="77777777" w:rsidR="00B424F2" w:rsidRDefault="00B424F2" w:rsidP="007C21AE">
            <w:pPr>
              <w:pStyle w:val="TAC"/>
              <w:rPr>
                <w:lang w:val="en-US" w:eastAsia="zh-CN"/>
              </w:rPr>
            </w:pPr>
          </w:p>
        </w:tc>
      </w:tr>
      <w:tr w:rsidR="00B424F2" w14:paraId="45F659D5"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638D20D1" w14:textId="77777777" w:rsidR="00B424F2" w:rsidRDefault="00B424F2" w:rsidP="007C21AE">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3830DB6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5EB4D9"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4CB0E9"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22BD0CE" w14:textId="77777777" w:rsidR="00B424F2" w:rsidRDefault="00B424F2" w:rsidP="007C21AE">
            <w:pPr>
              <w:pStyle w:val="TAC"/>
              <w:rPr>
                <w:lang w:val="en-US" w:eastAsia="zh-CN"/>
              </w:rPr>
            </w:pPr>
            <w:r>
              <w:rPr>
                <w:rFonts w:hint="eastAsia"/>
                <w:lang w:val="en-US" w:eastAsia="zh-CN"/>
              </w:rPr>
              <w:t>0</w:t>
            </w:r>
          </w:p>
        </w:tc>
      </w:tr>
      <w:tr w:rsidR="00B424F2" w14:paraId="535D948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E128E8"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6EB0EAB"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9E8D6A"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A3E66F"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5CC22BE" w14:textId="77777777" w:rsidR="00B424F2" w:rsidRDefault="00B424F2" w:rsidP="007C21AE">
            <w:pPr>
              <w:pStyle w:val="TAC"/>
              <w:rPr>
                <w:lang w:val="en-US" w:eastAsia="zh-CN"/>
              </w:rPr>
            </w:pPr>
          </w:p>
        </w:tc>
      </w:tr>
      <w:tr w:rsidR="00B424F2" w14:paraId="15E587A2"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81735FD" w14:textId="77777777" w:rsidR="00B424F2" w:rsidRDefault="00B424F2" w:rsidP="007C21AE">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3D7F00E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537204"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49EF33"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76A5903" w14:textId="77777777" w:rsidR="00B424F2" w:rsidRDefault="00B424F2" w:rsidP="007C21AE">
            <w:pPr>
              <w:pStyle w:val="TAC"/>
              <w:rPr>
                <w:lang w:val="en-US" w:eastAsia="zh-CN"/>
              </w:rPr>
            </w:pPr>
            <w:r>
              <w:rPr>
                <w:rFonts w:hint="eastAsia"/>
                <w:lang w:val="en-US" w:eastAsia="zh-CN"/>
              </w:rPr>
              <w:t>0</w:t>
            </w:r>
          </w:p>
        </w:tc>
      </w:tr>
      <w:tr w:rsidR="00B424F2" w14:paraId="6A03C24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910687"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B4371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B35E14"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2CF97C"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F6BEA2D" w14:textId="77777777" w:rsidR="00B424F2" w:rsidRDefault="00B424F2" w:rsidP="007C21AE">
            <w:pPr>
              <w:pStyle w:val="TAC"/>
              <w:rPr>
                <w:lang w:val="en-US" w:eastAsia="zh-CN"/>
              </w:rPr>
            </w:pPr>
          </w:p>
        </w:tc>
      </w:tr>
      <w:tr w:rsidR="00B424F2" w14:paraId="178E2F62"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2D40D012" w14:textId="77777777" w:rsidR="00B424F2" w:rsidRDefault="00B424F2" w:rsidP="007C21AE">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2A7B17CF"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4D2ECC"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0936B4"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F84751F" w14:textId="77777777" w:rsidR="00B424F2" w:rsidRDefault="00B424F2" w:rsidP="007C21AE">
            <w:pPr>
              <w:pStyle w:val="TAC"/>
              <w:rPr>
                <w:lang w:val="en-US" w:eastAsia="zh-CN"/>
              </w:rPr>
            </w:pPr>
            <w:r>
              <w:rPr>
                <w:rFonts w:hint="eastAsia"/>
                <w:lang w:val="en-US" w:eastAsia="zh-CN"/>
              </w:rPr>
              <w:t>0</w:t>
            </w:r>
          </w:p>
        </w:tc>
      </w:tr>
      <w:tr w:rsidR="00B424F2" w14:paraId="0F3A521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BC85AA"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F60940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1C0FD7"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98542A"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0E1BDC7" w14:textId="77777777" w:rsidR="00B424F2" w:rsidRDefault="00B424F2" w:rsidP="007C21AE">
            <w:pPr>
              <w:pStyle w:val="TAC"/>
              <w:rPr>
                <w:lang w:val="en-US" w:eastAsia="zh-CN"/>
              </w:rPr>
            </w:pPr>
          </w:p>
        </w:tc>
      </w:tr>
      <w:tr w:rsidR="00B424F2" w14:paraId="2A0DF1FA"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B6AF053" w14:textId="77777777" w:rsidR="00B424F2" w:rsidRDefault="00B424F2" w:rsidP="007C21AE">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6092890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A09CF3"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B1FF53"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39D0678" w14:textId="77777777" w:rsidR="00B424F2" w:rsidRDefault="00B424F2" w:rsidP="007C21AE">
            <w:pPr>
              <w:pStyle w:val="TAC"/>
              <w:rPr>
                <w:lang w:val="en-US" w:eastAsia="zh-CN"/>
              </w:rPr>
            </w:pPr>
            <w:r>
              <w:rPr>
                <w:rFonts w:hint="eastAsia"/>
                <w:lang w:val="en-US" w:eastAsia="zh-CN"/>
              </w:rPr>
              <w:t>0</w:t>
            </w:r>
          </w:p>
        </w:tc>
      </w:tr>
      <w:tr w:rsidR="00B424F2" w14:paraId="60C3AA1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08C920"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018D181"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2A0587"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22C058"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639C191" w14:textId="77777777" w:rsidR="00B424F2" w:rsidRDefault="00B424F2" w:rsidP="007C21AE">
            <w:pPr>
              <w:pStyle w:val="TAC"/>
              <w:rPr>
                <w:lang w:val="en-US" w:eastAsia="zh-CN"/>
              </w:rPr>
            </w:pPr>
          </w:p>
        </w:tc>
      </w:tr>
      <w:tr w:rsidR="00B424F2" w14:paraId="6FB84ED8"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D61536D" w14:textId="77777777" w:rsidR="00B424F2" w:rsidRDefault="00B424F2" w:rsidP="007C21AE">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29CA6E5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F7CF1A"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D10DEF" w14:textId="77777777" w:rsidR="00B424F2" w:rsidRDefault="00B424F2" w:rsidP="007C21AE">
            <w:pPr>
              <w:pStyle w:val="TAC"/>
              <w:rPr>
                <w:lang w:val="en-US" w:eastAsia="zh-CN"/>
              </w:rPr>
            </w:pPr>
            <w:r>
              <w:rPr>
                <w:rFonts w:eastAsia="宋体"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5105C78" w14:textId="77777777" w:rsidR="00B424F2" w:rsidRDefault="00B424F2" w:rsidP="007C21AE">
            <w:pPr>
              <w:pStyle w:val="TAC"/>
              <w:rPr>
                <w:lang w:val="en-US" w:eastAsia="zh-CN"/>
              </w:rPr>
            </w:pPr>
            <w:r>
              <w:rPr>
                <w:rFonts w:hint="eastAsia"/>
                <w:lang w:val="en-US" w:eastAsia="zh-CN"/>
              </w:rPr>
              <w:t>0</w:t>
            </w:r>
          </w:p>
        </w:tc>
      </w:tr>
      <w:tr w:rsidR="00B424F2" w14:paraId="52C9CF1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B599DA"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DDBEA8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C12EEF"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326442"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63D2538" w14:textId="77777777" w:rsidR="00B424F2" w:rsidRDefault="00B424F2" w:rsidP="007C21AE">
            <w:pPr>
              <w:pStyle w:val="TAC"/>
              <w:rPr>
                <w:lang w:val="en-US" w:eastAsia="zh-CN"/>
              </w:rPr>
            </w:pPr>
          </w:p>
        </w:tc>
      </w:tr>
      <w:tr w:rsidR="00B424F2" w14:paraId="19A86C2C"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231AF8A8" w14:textId="77777777" w:rsidR="00B424F2" w:rsidRDefault="00B424F2" w:rsidP="007C21AE">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5CC20132"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19B4D5E6" w14:textId="5869779E" w:rsidR="00B424F2" w:rsidDel="00464A08" w:rsidRDefault="00B424F2" w:rsidP="007C21AE">
            <w:pPr>
              <w:pStyle w:val="TAC"/>
              <w:rPr>
                <w:del w:id="153" w:author="ZTE" w:date="2023-04-09T01:18:00Z"/>
                <w:rFonts w:cs="Arial"/>
                <w:szCs w:val="18"/>
              </w:rPr>
            </w:pPr>
            <w:r>
              <w:rPr>
                <w:rFonts w:cs="Arial"/>
                <w:szCs w:val="18"/>
              </w:rPr>
              <w:t>CA_n260G</w:t>
            </w:r>
            <w:ins w:id="154" w:author="ZTE" w:date="2023-04-09T01:17:00Z">
              <w:r w:rsidR="00464A08">
                <w:rPr>
                  <w:rFonts w:cs="Arial"/>
                  <w:szCs w:val="18"/>
                </w:rPr>
                <w:t>/H</w:t>
              </w:r>
            </w:ins>
          </w:p>
          <w:p w14:paraId="497EA043" w14:textId="77777777" w:rsidR="00B424F2" w:rsidRDefault="00B424F2" w:rsidP="00464A08">
            <w:pPr>
              <w:pStyle w:val="TAC"/>
              <w:rPr>
                <w:rFonts w:cs="Arial"/>
                <w:szCs w:val="18"/>
              </w:rPr>
            </w:pPr>
            <w:del w:id="155" w:author="ZTE" w:date="2023-04-09T01:18:00Z">
              <w:r w:rsidDel="00464A08">
                <w:rPr>
                  <w:rFonts w:eastAsia="宋体" w:cs="Arial" w:hint="eastAsia"/>
                  <w:szCs w:val="18"/>
                  <w:lang w:val="en-US" w:eastAsia="zh-CN"/>
                </w:rPr>
                <w:delText>C</w:delText>
              </w:r>
              <w:r w:rsidDel="00464A08">
                <w:rPr>
                  <w:rFonts w:cs="Arial"/>
                  <w:szCs w:val="18"/>
                </w:rPr>
                <w:delText>A_n260H</w:delText>
              </w:r>
            </w:del>
          </w:p>
          <w:p w14:paraId="19D6FDAA" w14:textId="236DE1BF" w:rsidR="00B424F2" w:rsidDel="00464A08" w:rsidRDefault="00B424F2" w:rsidP="007C21AE">
            <w:pPr>
              <w:pStyle w:val="TAC"/>
              <w:rPr>
                <w:del w:id="156" w:author="ZTE" w:date="2023-04-09T01:19:00Z"/>
                <w:rFonts w:cs="Arial"/>
                <w:szCs w:val="18"/>
              </w:rPr>
            </w:pPr>
            <w:r>
              <w:rPr>
                <w:rFonts w:cs="Arial"/>
                <w:szCs w:val="18"/>
              </w:rPr>
              <w:t>CA_n261G</w:t>
            </w:r>
            <w:ins w:id="157" w:author="ZTE" w:date="2023-04-09T01:18:00Z">
              <w:r w:rsidR="00464A08">
                <w:rPr>
                  <w:rFonts w:cs="Arial"/>
                  <w:szCs w:val="18"/>
                </w:rPr>
                <w:t>/H/I/J/K/L/M</w:t>
              </w:r>
            </w:ins>
          </w:p>
          <w:p w14:paraId="67CE15A2" w14:textId="77777777" w:rsidR="00B424F2" w:rsidDel="00464A08" w:rsidRDefault="00B424F2" w:rsidP="00464A08">
            <w:pPr>
              <w:pStyle w:val="TAC"/>
              <w:rPr>
                <w:del w:id="158" w:author="ZTE" w:date="2023-04-09T01:19:00Z"/>
                <w:rFonts w:cs="Arial"/>
                <w:szCs w:val="18"/>
              </w:rPr>
            </w:pPr>
            <w:del w:id="159" w:author="ZTE" w:date="2023-04-09T01:19:00Z">
              <w:r w:rsidDel="00464A08">
                <w:rPr>
                  <w:rFonts w:cs="Arial"/>
                  <w:szCs w:val="18"/>
                </w:rPr>
                <w:delText>CA_n261H</w:delText>
              </w:r>
            </w:del>
          </w:p>
          <w:p w14:paraId="6820CE80" w14:textId="77777777" w:rsidR="00B424F2" w:rsidDel="00464A08" w:rsidRDefault="00B424F2" w:rsidP="00464A08">
            <w:pPr>
              <w:pStyle w:val="TAC"/>
              <w:rPr>
                <w:del w:id="160" w:author="ZTE" w:date="2023-04-09T01:19:00Z"/>
                <w:rFonts w:cs="Arial"/>
                <w:szCs w:val="18"/>
              </w:rPr>
            </w:pPr>
            <w:del w:id="161" w:author="ZTE" w:date="2023-04-09T01:19:00Z">
              <w:r w:rsidDel="00464A08">
                <w:rPr>
                  <w:rFonts w:cs="Arial"/>
                  <w:szCs w:val="18"/>
                </w:rPr>
                <w:delText>CA_n261I</w:delText>
              </w:r>
            </w:del>
          </w:p>
          <w:p w14:paraId="4D9EFEDB" w14:textId="77777777" w:rsidR="00B424F2" w:rsidDel="00464A08" w:rsidRDefault="00B424F2" w:rsidP="00464A08">
            <w:pPr>
              <w:pStyle w:val="TAC"/>
              <w:rPr>
                <w:del w:id="162" w:author="ZTE" w:date="2023-04-09T01:18:00Z"/>
                <w:rFonts w:cs="Arial"/>
                <w:szCs w:val="18"/>
              </w:rPr>
            </w:pPr>
            <w:del w:id="163" w:author="ZTE" w:date="2023-04-09T01:19:00Z">
              <w:r w:rsidDel="00464A08">
                <w:rPr>
                  <w:rFonts w:cs="Arial"/>
                  <w:szCs w:val="18"/>
                </w:rPr>
                <w:delText>CA_n261J</w:delText>
              </w:r>
            </w:del>
          </w:p>
          <w:p w14:paraId="67A40926" w14:textId="77777777" w:rsidR="00B424F2" w:rsidDel="00464A08" w:rsidRDefault="00B424F2" w:rsidP="00464A08">
            <w:pPr>
              <w:pStyle w:val="TAC"/>
              <w:rPr>
                <w:del w:id="164" w:author="ZTE" w:date="2023-04-09T01:18:00Z"/>
                <w:rFonts w:cs="Arial"/>
                <w:szCs w:val="18"/>
              </w:rPr>
            </w:pPr>
            <w:del w:id="165" w:author="ZTE" w:date="2023-04-09T01:18:00Z">
              <w:r w:rsidDel="00464A08">
                <w:rPr>
                  <w:rFonts w:cs="Arial"/>
                  <w:szCs w:val="18"/>
                </w:rPr>
                <w:delText>CA_n261K</w:delText>
              </w:r>
            </w:del>
          </w:p>
          <w:p w14:paraId="1AFFDEBC" w14:textId="77777777" w:rsidR="00B424F2" w:rsidDel="00464A08" w:rsidRDefault="00B424F2" w:rsidP="00464A08">
            <w:pPr>
              <w:pStyle w:val="TAC"/>
              <w:rPr>
                <w:del w:id="166" w:author="ZTE" w:date="2023-04-09T01:18:00Z"/>
                <w:rFonts w:cs="Arial"/>
                <w:szCs w:val="18"/>
              </w:rPr>
            </w:pPr>
            <w:del w:id="167" w:author="ZTE" w:date="2023-04-09T01:18:00Z">
              <w:r w:rsidDel="00464A08">
                <w:rPr>
                  <w:rFonts w:cs="Arial"/>
                  <w:szCs w:val="18"/>
                </w:rPr>
                <w:delText>CA_n261L</w:delText>
              </w:r>
            </w:del>
          </w:p>
          <w:p w14:paraId="6510834C" w14:textId="77777777" w:rsidR="00B424F2" w:rsidRDefault="00B424F2" w:rsidP="00464A08">
            <w:pPr>
              <w:pStyle w:val="TAC"/>
              <w:rPr>
                <w:lang w:val="en-US" w:eastAsia="zh-CN"/>
              </w:rPr>
            </w:pPr>
            <w:del w:id="168" w:author="ZTE" w:date="2023-04-09T01:18:00Z">
              <w:r w:rsidDel="00464A08">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89F2DF"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371CF1"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55E31C6" w14:textId="77777777" w:rsidR="00B424F2" w:rsidRDefault="00B424F2" w:rsidP="007C21AE">
            <w:pPr>
              <w:pStyle w:val="TAC"/>
              <w:rPr>
                <w:lang w:val="en-US" w:eastAsia="zh-CN"/>
              </w:rPr>
            </w:pPr>
            <w:r>
              <w:rPr>
                <w:rFonts w:hint="eastAsia"/>
                <w:lang w:val="en-US" w:eastAsia="zh-CN"/>
              </w:rPr>
              <w:t>0</w:t>
            </w:r>
          </w:p>
        </w:tc>
      </w:tr>
      <w:tr w:rsidR="00B424F2" w14:paraId="6956A1D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4A9565"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152337C"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8DF630" w14:textId="77777777" w:rsidR="00B424F2" w:rsidRDefault="00B424F2" w:rsidP="007C21AE">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2A569F"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149DAAA" w14:textId="77777777" w:rsidR="00B424F2" w:rsidRDefault="00B424F2" w:rsidP="007C21AE">
            <w:pPr>
              <w:pStyle w:val="TAC"/>
              <w:rPr>
                <w:lang w:val="en-US" w:eastAsia="zh-CN"/>
              </w:rPr>
            </w:pPr>
          </w:p>
        </w:tc>
      </w:tr>
      <w:tr w:rsidR="00B424F2" w14:paraId="4624C84F"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3B8BBF80" w14:textId="77777777" w:rsidR="00B424F2" w:rsidRDefault="00B424F2" w:rsidP="007C21AE">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7B3E57C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BA7C09"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3519CC"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22B6740" w14:textId="77777777" w:rsidR="00B424F2" w:rsidRDefault="00B424F2" w:rsidP="007C21AE">
            <w:pPr>
              <w:pStyle w:val="TAC"/>
              <w:rPr>
                <w:lang w:val="en-US" w:eastAsia="zh-CN"/>
              </w:rPr>
            </w:pPr>
            <w:r>
              <w:rPr>
                <w:lang w:val="en-US" w:eastAsia="zh-CN"/>
              </w:rPr>
              <w:t>0</w:t>
            </w:r>
          </w:p>
        </w:tc>
      </w:tr>
      <w:tr w:rsidR="00B424F2" w14:paraId="36CC0DB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25522C"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ECE22C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19CA86"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7B2510"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4499B00" w14:textId="77777777" w:rsidR="00B424F2" w:rsidRDefault="00B424F2" w:rsidP="007C21AE">
            <w:pPr>
              <w:pStyle w:val="TAC"/>
              <w:rPr>
                <w:lang w:val="en-US" w:eastAsia="zh-CN"/>
              </w:rPr>
            </w:pPr>
          </w:p>
        </w:tc>
      </w:tr>
      <w:tr w:rsidR="00B424F2" w14:paraId="674FDD32"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D370098" w14:textId="77777777" w:rsidR="00B424F2" w:rsidRDefault="00B424F2" w:rsidP="007C21AE">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521E9C43"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5D9665"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5F9BA6"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EE30BFD" w14:textId="77777777" w:rsidR="00B424F2" w:rsidRDefault="00B424F2" w:rsidP="007C21AE">
            <w:pPr>
              <w:pStyle w:val="TAC"/>
              <w:rPr>
                <w:lang w:val="en-US" w:eastAsia="zh-CN"/>
              </w:rPr>
            </w:pPr>
            <w:r>
              <w:rPr>
                <w:lang w:val="en-US" w:eastAsia="zh-CN"/>
              </w:rPr>
              <w:t>0</w:t>
            </w:r>
          </w:p>
        </w:tc>
      </w:tr>
      <w:tr w:rsidR="00B424F2" w14:paraId="6B150DF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DE5C3C4"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294390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5CA114"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9C4684"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54A3661" w14:textId="77777777" w:rsidR="00B424F2" w:rsidRDefault="00B424F2" w:rsidP="007C21AE">
            <w:pPr>
              <w:pStyle w:val="TAC"/>
              <w:rPr>
                <w:lang w:val="en-US" w:eastAsia="zh-CN"/>
              </w:rPr>
            </w:pPr>
          </w:p>
        </w:tc>
      </w:tr>
      <w:tr w:rsidR="00B424F2" w14:paraId="70572C80"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21C597B2" w14:textId="77777777" w:rsidR="00B424F2" w:rsidRDefault="00B424F2" w:rsidP="007C21AE">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34594EEC"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35839B"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06C346"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77E38D5" w14:textId="77777777" w:rsidR="00B424F2" w:rsidRDefault="00B424F2" w:rsidP="007C21AE">
            <w:pPr>
              <w:pStyle w:val="TAC"/>
              <w:rPr>
                <w:lang w:val="en-US" w:eastAsia="zh-CN"/>
              </w:rPr>
            </w:pPr>
            <w:r>
              <w:rPr>
                <w:lang w:val="en-US" w:eastAsia="zh-CN"/>
              </w:rPr>
              <w:t>0</w:t>
            </w:r>
          </w:p>
        </w:tc>
      </w:tr>
      <w:tr w:rsidR="00B424F2" w14:paraId="5BF810D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5324A2"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FB137B1"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B236CC"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ED247A"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39D133F" w14:textId="77777777" w:rsidR="00B424F2" w:rsidRDefault="00B424F2" w:rsidP="007C21AE">
            <w:pPr>
              <w:pStyle w:val="TAC"/>
              <w:rPr>
                <w:lang w:val="en-US" w:eastAsia="zh-CN"/>
              </w:rPr>
            </w:pPr>
          </w:p>
        </w:tc>
      </w:tr>
      <w:tr w:rsidR="00B424F2" w14:paraId="4C837F9A"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56AA9704" w14:textId="77777777" w:rsidR="00B424F2" w:rsidRDefault="00B424F2" w:rsidP="007C21AE">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697053E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4FFB39"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656A90"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5B5DA46" w14:textId="77777777" w:rsidR="00B424F2" w:rsidRDefault="00B424F2" w:rsidP="007C21AE">
            <w:pPr>
              <w:pStyle w:val="TAC"/>
              <w:rPr>
                <w:lang w:val="en-US" w:eastAsia="zh-CN"/>
              </w:rPr>
            </w:pPr>
            <w:r>
              <w:rPr>
                <w:lang w:val="en-US" w:eastAsia="zh-CN"/>
              </w:rPr>
              <w:t>0</w:t>
            </w:r>
          </w:p>
        </w:tc>
      </w:tr>
      <w:tr w:rsidR="00B424F2" w14:paraId="4B97AC22"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BC31E6B"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772E92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6767CA"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059C6D"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24EFEF4" w14:textId="77777777" w:rsidR="00B424F2" w:rsidRDefault="00B424F2" w:rsidP="007C21AE">
            <w:pPr>
              <w:pStyle w:val="TAC"/>
              <w:rPr>
                <w:lang w:val="en-US" w:eastAsia="zh-CN"/>
              </w:rPr>
            </w:pPr>
          </w:p>
        </w:tc>
      </w:tr>
      <w:tr w:rsidR="00B424F2" w14:paraId="1E3AAB4D"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14B377DC" w14:textId="77777777" w:rsidR="00B424F2" w:rsidRDefault="00B424F2" w:rsidP="007C21AE">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4409EEC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1A9A3E"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9C14B7"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5D3824E" w14:textId="77777777" w:rsidR="00B424F2" w:rsidRDefault="00B424F2" w:rsidP="007C21AE">
            <w:pPr>
              <w:pStyle w:val="TAC"/>
              <w:rPr>
                <w:lang w:val="en-US" w:eastAsia="zh-CN"/>
              </w:rPr>
            </w:pPr>
            <w:r>
              <w:rPr>
                <w:lang w:val="en-US" w:eastAsia="zh-CN"/>
              </w:rPr>
              <w:t>0</w:t>
            </w:r>
          </w:p>
        </w:tc>
      </w:tr>
      <w:tr w:rsidR="00B424F2" w14:paraId="076C8D5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CA6EF5"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00F798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B53529"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C543EE"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0CBD9BA" w14:textId="77777777" w:rsidR="00B424F2" w:rsidRDefault="00B424F2" w:rsidP="007C21AE">
            <w:pPr>
              <w:pStyle w:val="TAC"/>
              <w:rPr>
                <w:lang w:val="en-US" w:eastAsia="zh-CN"/>
              </w:rPr>
            </w:pPr>
          </w:p>
        </w:tc>
      </w:tr>
      <w:tr w:rsidR="00B424F2" w14:paraId="068CBE57"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6A77E5A0" w14:textId="77777777" w:rsidR="00B424F2" w:rsidRDefault="00B424F2" w:rsidP="007C21AE">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14B117D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ECA8CF"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150A41"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4373F85" w14:textId="77777777" w:rsidR="00B424F2" w:rsidRDefault="00B424F2" w:rsidP="007C21AE">
            <w:pPr>
              <w:pStyle w:val="TAC"/>
              <w:rPr>
                <w:lang w:val="en-US" w:eastAsia="zh-CN"/>
              </w:rPr>
            </w:pPr>
            <w:r>
              <w:rPr>
                <w:lang w:val="en-US" w:eastAsia="zh-CN"/>
              </w:rPr>
              <w:t>0</w:t>
            </w:r>
          </w:p>
        </w:tc>
      </w:tr>
      <w:tr w:rsidR="00B424F2" w14:paraId="438EA9A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6ECE2B"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5E83B2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32712F"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2CD104"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55B8875" w14:textId="77777777" w:rsidR="00B424F2" w:rsidRDefault="00B424F2" w:rsidP="007C21AE">
            <w:pPr>
              <w:pStyle w:val="TAC"/>
              <w:rPr>
                <w:lang w:val="en-US" w:eastAsia="zh-CN"/>
              </w:rPr>
            </w:pPr>
          </w:p>
        </w:tc>
      </w:tr>
      <w:tr w:rsidR="00B424F2" w14:paraId="698FE75D"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53101C07" w14:textId="77777777" w:rsidR="00B424F2" w:rsidRDefault="00B424F2" w:rsidP="007C21AE">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2C100BA4"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9B56E9"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621BA9" w14:textId="77777777" w:rsidR="00B424F2" w:rsidRDefault="00B424F2" w:rsidP="007C21AE">
            <w:pPr>
              <w:pStyle w:val="TAC"/>
              <w:rPr>
                <w:lang w:val="en-US" w:eastAsia="zh-CN"/>
              </w:rPr>
            </w:pPr>
            <w:r>
              <w:rPr>
                <w:rFonts w:eastAsia="宋体"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6CBF557" w14:textId="77777777" w:rsidR="00B424F2" w:rsidRDefault="00B424F2" w:rsidP="007C21AE">
            <w:pPr>
              <w:pStyle w:val="TAC"/>
              <w:rPr>
                <w:lang w:val="en-US" w:eastAsia="zh-CN"/>
              </w:rPr>
            </w:pPr>
            <w:r>
              <w:rPr>
                <w:lang w:val="en-US" w:eastAsia="zh-CN"/>
              </w:rPr>
              <w:t>0</w:t>
            </w:r>
          </w:p>
        </w:tc>
      </w:tr>
      <w:tr w:rsidR="00B424F2" w14:paraId="1A29872B"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ABD60B"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3F361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0BF9BB"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787D3C"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2693BD8" w14:textId="77777777" w:rsidR="00B424F2" w:rsidRDefault="00B424F2" w:rsidP="007C21AE">
            <w:pPr>
              <w:pStyle w:val="TAC"/>
              <w:rPr>
                <w:lang w:val="en-US" w:eastAsia="zh-CN"/>
              </w:rPr>
            </w:pPr>
          </w:p>
        </w:tc>
      </w:tr>
      <w:tr w:rsidR="00B424F2" w14:paraId="7E766B6C"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6332ADB" w14:textId="77777777" w:rsidR="00B424F2" w:rsidRDefault="00B424F2" w:rsidP="007C21AE">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33FFE0D0"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A604973" w14:textId="6363CF52" w:rsidR="00B424F2" w:rsidDel="00464A08" w:rsidRDefault="00B424F2" w:rsidP="007C21AE">
            <w:pPr>
              <w:pStyle w:val="TAC"/>
              <w:rPr>
                <w:del w:id="169" w:author="ZTE" w:date="2023-04-09T01:20:00Z"/>
                <w:rFonts w:cs="Arial"/>
                <w:szCs w:val="18"/>
              </w:rPr>
            </w:pPr>
            <w:r>
              <w:rPr>
                <w:rFonts w:cs="Arial"/>
                <w:szCs w:val="18"/>
              </w:rPr>
              <w:t>CA_n260G</w:t>
            </w:r>
            <w:ins w:id="170" w:author="ZTE" w:date="2023-04-09T01:19:00Z">
              <w:r w:rsidR="00464A08">
                <w:rPr>
                  <w:rFonts w:cs="Arial"/>
                  <w:szCs w:val="18"/>
                </w:rPr>
                <w:t>/H</w:t>
              </w:r>
            </w:ins>
            <w:ins w:id="171" w:author="ZTE" w:date="2023-04-09T01:20:00Z">
              <w:r w:rsidR="00464A08">
                <w:rPr>
                  <w:rFonts w:cs="Arial"/>
                  <w:szCs w:val="18"/>
                </w:rPr>
                <w:t>/I</w:t>
              </w:r>
            </w:ins>
          </w:p>
          <w:p w14:paraId="5AEEC254" w14:textId="77777777" w:rsidR="00B424F2" w:rsidDel="00464A08" w:rsidRDefault="00B424F2" w:rsidP="00464A08">
            <w:pPr>
              <w:pStyle w:val="TAC"/>
              <w:rPr>
                <w:del w:id="172" w:author="ZTE" w:date="2023-04-09T01:20:00Z"/>
                <w:rFonts w:cs="Arial"/>
                <w:szCs w:val="18"/>
              </w:rPr>
            </w:pPr>
            <w:del w:id="173" w:author="ZTE" w:date="2023-04-09T01:20:00Z">
              <w:r w:rsidDel="00464A08">
                <w:rPr>
                  <w:rFonts w:cs="Arial"/>
                  <w:szCs w:val="18"/>
                </w:rPr>
                <w:delText>CA_n260H</w:delText>
              </w:r>
            </w:del>
          </w:p>
          <w:p w14:paraId="14A1EC9B" w14:textId="77777777" w:rsidR="00B424F2" w:rsidRDefault="00B424F2" w:rsidP="00464A08">
            <w:pPr>
              <w:pStyle w:val="TAC"/>
              <w:rPr>
                <w:rFonts w:cs="Arial"/>
                <w:szCs w:val="18"/>
              </w:rPr>
            </w:pPr>
            <w:del w:id="174" w:author="ZTE" w:date="2023-04-09T01:20:00Z">
              <w:r w:rsidDel="00464A08">
                <w:rPr>
                  <w:rFonts w:cs="Arial"/>
                  <w:szCs w:val="18"/>
                </w:rPr>
                <w:delText>CA_n260I</w:delText>
              </w:r>
            </w:del>
          </w:p>
          <w:p w14:paraId="22FEB2DA" w14:textId="76131099" w:rsidR="00B424F2" w:rsidDel="00464A08" w:rsidRDefault="00B424F2" w:rsidP="007C21AE">
            <w:pPr>
              <w:pStyle w:val="TAC"/>
              <w:rPr>
                <w:del w:id="175" w:author="ZTE" w:date="2023-04-09T01:21:00Z"/>
                <w:rFonts w:cs="Arial"/>
                <w:szCs w:val="18"/>
              </w:rPr>
            </w:pPr>
            <w:r>
              <w:rPr>
                <w:rFonts w:cs="Arial"/>
                <w:szCs w:val="18"/>
              </w:rPr>
              <w:t>CA_n261G</w:t>
            </w:r>
            <w:ins w:id="176" w:author="ZTE" w:date="2023-04-09T01:20:00Z">
              <w:r w:rsidR="00464A08">
                <w:rPr>
                  <w:rFonts w:cs="Arial"/>
                  <w:szCs w:val="18"/>
                </w:rPr>
                <w:t>/H/I/J/K/L/M</w:t>
              </w:r>
            </w:ins>
          </w:p>
          <w:p w14:paraId="2020260C" w14:textId="77777777" w:rsidR="00B424F2" w:rsidDel="00464A08" w:rsidRDefault="00B424F2" w:rsidP="00464A08">
            <w:pPr>
              <w:pStyle w:val="TAC"/>
              <w:rPr>
                <w:del w:id="177" w:author="ZTE" w:date="2023-04-09T01:21:00Z"/>
                <w:rFonts w:cs="Arial"/>
                <w:szCs w:val="18"/>
              </w:rPr>
            </w:pPr>
            <w:del w:id="178" w:author="ZTE" w:date="2023-04-09T01:21:00Z">
              <w:r w:rsidDel="00464A08">
                <w:rPr>
                  <w:rFonts w:cs="Arial"/>
                  <w:szCs w:val="18"/>
                </w:rPr>
                <w:delText>CA_n261H</w:delText>
              </w:r>
            </w:del>
          </w:p>
          <w:p w14:paraId="0C604D77" w14:textId="77777777" w:rsidR="00B424F2" w:rsidDel="00464A08" w:rsidRDefault="00B424F2" w:rsidP="00464A08">
            <w:pPr>
              <w:pStyle w:val="TAC"/>
              <w:rPr>
                <w:del w:id="179" w:author="ZTE" w:date="2023-04-09T01:21:00Z"/>
                <w:rFonts w:cs="Arial"/>
                <w:szCs w:val="18"/>
              </w:rPr>
            </w:pPr>
            <w:del w:id="180" w:author="ZTE" w:date="2023-04-09T01:21:00Z">
              <w:r w:rsidDel="00464A08">
                <w:rPr>
                  <w:rFonts w:cs="Arial"/>
                  <w:szCs w:val="18"/>
                </w:rPr>
                <w:delText>CA_n261I</w:delText>
              </w:r>
            </w:del>
          </w:p>
          <w:p w14:paraId="65887D0F" w14:textId="77777777" w:rsidR="00B424F2" w:rsidDel="00464A08" w:rsidRDefault="00B424F2" w:rsidP="00464A08">
            <w:pPr>
              <w:pStyle w:val="TAC"/>
              <w:rPr>
                <w:del w:id="181" w:author="ZTE" w:date="2023-04-09T01:21:00Z"/>
                <w:rFonts w:cs="Arial"/>
                <w:szCs w:val="18"/>
              </w:rPr>
            </w:pPr>
            <w:del w:id="182" w:author="ZTE" w:date="2023-04-09T01:21:00Z">
              <w:r w:rsidDel="00464A08">
                <w:rPr>
                  <w:rFonts w:cs="Arial"/>
                  <w:szCs w:val="18"/>
                </w:rPr>
                <w:delText>CA_n261J</w:delText>
              </w:r>
            </w:del>
          </w:p>
          <w:p w14:paraId="40329672" w14:textId="77777777" w:rsidR="00B424F2" w:rsidDel="00464A08" w:rsidRDefault="00B424F2" w:rsidP="00464A08">
            <w:pPr>
              <w:pStyle w:val="TAC"/>
              <w:rPr>
                <w:del w:id="183" w:author="ZTE" w:date="2023-04-09T01:21:00Z"/>
                <w:rFonts w:cs="Arial"/>
                <w:szCs w:val="18"/>
              </w:rPr>
            </w:pPr>
            <w:del w:id="184" w:author="ZTE" w:date="2023-04-09T01:21:00Z">
              <w:r w:rsidDel="00464A08">
                <w:rPr>
                  <w:rFonts w:cs="Arial"/>
                  <w:szCs w:val="18"/>
                </w:rPr>
                <w:delText>CA_n261K</w:delText>
              </w:r>
            </w:del>
          </w:p>
          <w:p w14:paraId="6FC25FC3" w14:textId="77777777" w:rsidR="00B424F2" w:rsidDel="00464A08" w:rsidRDefault="00B424F2" w:rsidP="00464A08">
            <w:pPr>
              <w:pStyle w:val="TAC"/>
              <w:rPr>
                <w:del w:id="185" w:author="ZTE" w:date="2023-04-09T01:21:00Z"/>
                <w:rFonts w:cs="Arial"/>
                <w:szCs w:val="18"/>
              </w:rPr>
            </w:pPr>
            <w:del w:id="186" w:author="ZTE" w:date="2023-04-09T01:21:00Z">
              <w:r w:rsidDel="00464A08">
                <w:rPr>
                  <w:rFonts w:cs="Arial"/>
                  <w:szCs w:val="18"/>
                </w:rPr>
                <w:delText>CA_n261L</w:delText>
              </w:r>
            </w:del>
          </w:p>
          <w:p w14:paraId="0EE0BF91" w14:textId="77777777" w:rsidR="00B424F2" w:rsidRDefault="00B424F2" w:rsidP="00464A08">
            <w:pPr>
              <w:pStyle w:val="TAC"/>
              <w:rPr>
                <w:lang w:val="en-US" w:eastAsia="zh-CN"/>
              </w:rPr>
            </w:pPr>
            <w:del w:id="187" w:author="ZTE" w:date="2023-04-09T01:21:00Z">
              <w:r w:rsidDel="00464A08">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1DDBD"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44811D"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C1A0D21" w14:textId="77777777" w:rsidR="00B424F2" w:rsidRDefault="00B424F2" w:rsidP="007C21AE">
            <w:pPr>
              <w:pStyle w:val="TAC"/>
              <w:rPr>
                <w:lang w:val="en-US" w:eastAsia="zh-CN"/>
              </w:rPr>
            </w:pPr>
            <w:r>
              <w:rPr>
                <w:rFonts w:hint="eastAsia"/>
                <w:lang w:val="en-US" w:eastAsia="zh-CN"/>
              </w:rPr>
              <w:t>0</w:t>
            </w:r>
          </w:p>
        </w:tc>
      </w:tr>
      <w:tr w:rsidR="00B424F2" w14:paraId="4D9F83D4"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041688"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E1227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F41EDF" w14:textId="77777777" w:rsidR="00B424F2" w:rsidRDefault="00B424F2" w:rsidP="007C21AE">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514394"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A9A5444" w14:textId="77777777" w:rsidR="00B424F2" w:rsidRDefault="00B424F2" w:rsidP="007C21AE">
            <w:pPr>
              <w:pStyle w:val="TAC"/>
              <w:rPr>
                <w:lang w:val="en-US" w:eastAsia="zh-CN"/>
              </w:rPr>
            </w:pPr>
          </w:p>
        </w:tc>
      </w:tr>
      <w:tr w:rsidR="00B424F2" w14:paraId="7C712E22"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7B912EA9" w14:textId="77777777" w:rsidR="00B424F2" w:rsidRDefault="00B424F2" w:rsidP="007C21AE">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0BB7F0A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97CF79"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FF0D28"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FA873D8" w14:textId="77777777" w:rsidR="00B424F2" w:rsidRDefault="00B424F2" w:rsidP="007C21AE">
            <w:pPr>
              <w:pStyle w:val="TAC"/>
              <w:rPr>
                <w:lang w:val="en-US" w:eastAsia="zh-CN"/>
              </w:rPr>
            </w:pPr>
            <w:r>
              <w:rPr>
                <w:rFonts w:hint="eastAsia"/>
                <w:lang w:val="en-US" w:eastAsia="zh-CN"/>
              </w:rPr>
              <w:t>0</w:t>
            </w:r>
          </w:p>
        </w:tc>
      </w:tr>
      <w:tr w:rsidR="00B424F2" w14:paraId="3EA11EDE"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D03DA8B"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7E3DAA4"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479EBE"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A1BEB5"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91DFDDE" w14:textId="77777777" w:rsidR="00B424F2" w:rsidRDefault="00B424F2" w:rsidP="007C21AE">
            <w:pPr>
              <w:pStyle w:val="TAC"/>
              <w:rPr>
                <w:lang w:val="en-US" w:eastAsia="zh-CN"/>
              </w:rPr>
            </w:pPr>
          </w:p>
        </w:tc>
      </w:tr>
      <w:tr w:rsidR="00B424F2" w14:paraId="20DD83A5"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629EFBB" w14:textId="77777777" w:rsidR="00B424F2" w:rsidRDefault="00B424F2" w:rsidP="007C21AE">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51DEC4E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34C84D"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F531E1"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A873A8A" w14:textId="77777777" w:rsidR="00B424F2" w:rsidRDefault="00B424F2" w:rsidP="007C21AE">
            <w:pPr>
              <w:pStyle w:val="TAC"/>
              <w:rPr>
                <w:lang w:val="en-US" w:eastAsia="zh-CN"/>
              </w:rPr>
            </w:pPr>
            <w:r>
              <w:rPr>
                <w:rFonts w:hint="eastAsia"/>
                <w:lang w:val="en-US" w:eastAsia="zh-CN"/>
              </w:rPr>
              <w:t>0</w:t>
            </w:r>
          </w:p>
        </w:tc>
      </w:tr>
      <w:tr w:rsidR="00B424F2" w14:paraId="161303D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101DAA"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E4F02F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31691D"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9A5DE4"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F10E44C" w14:textId="77777777" w:rsidR="00B424F2" w:rsidRDefault="00B424F2" w:rsidP="007C21AE">
            <w:pPr>
              <w:pStyle w:val="TAC"/>
              <w:rPr>
                <w:lang w:val="en-US" w:eastAsia="zh-CN"/>
              </w:rPr>
            </w:pPr>
          </w:p>
        </w:tc>
      </w:tr>
      <w:tr w:rsidR="00B424F2" w14:paraId="0927E092"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728611FC" w14:textId="77777777" w:rsidR="00B424F2" w:rsidRDefault="00B424F2" w:rsidP="007C21AE">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1C6CDF1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66605"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74954C"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2906963" w14:textId="77777777" w:rsidR="00B424F2" w:rsidRDefault="00B424F2" w:rsidP="007C21AE">
            <w:pPr>
              <w:pStyle w:val="TAC"/>
              <w:rPr>
                <w:lang w:val="en-US" w:eastAsia="zh-CN"/>
              </w:rPr>
            </w:pPr>
            <w:r>
              <w:rPr>
                <w:rFonts w:hint="eastAsia"/>
                <w:lang w:val="en-US" w:eastAsia="zh-CN"/>
              </w:rPr>
              <w:t>0</w:t>
            </w:r>
          </w:p>
        </w:tc>
      </w:tr>
      <w:tr w:rsidR="00B424F2" w14:paraId="205E089E"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DF0034"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B17A973"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C8375"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DC01D0"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03E4806" w14:textId="77777777" w:rsidR="00B424F2" w:rsidRDefault="00B424F2" w:rsidP="007C21AE">
            <w:pPr>
              <w:pStyle w:val="TAC"/>
              <w:rPr>
                <w:lang w:val="en-US" w:eastAsia="zh-CN"/>
              </w:rPr>
            </w:pPr>
          </w:p>
        </w:tc>
      </w:tr>
      <w:tr w:rsidR="00B424F2" w14:paraId="6766C31B"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527D584F" w14:textId="77777777" w:rsidR="00B424F2" w:rsidRDefault="00B424F2" w:rsidP="007C21AE">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2DB1B06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C95A3A"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9731C0"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25C3B96" w14:textId="77777777" w:rsidR="00B424F2" w:rsidRDefault="00B424F2" w:rsidP="007C21AE">
            <w:pPr>
              <w:pStyle w:val="TAC"/>
              <w:rPr>
                <w:lang w:val="en-US" w:eastAsia="zh-CN"/>
              </w:rPr>
            </w:pPr>
            <w:r>
              <w:rPr>
                <w:rFonts w:hint="eastAsia"/>
                <w:lang w:val="en-US" w:eastAsia="zh-CN"/>
              </w:rPr>
              <w:t>0</w:t>
            </w:r>
          </w:p>
        </w:tc>
      </w:tr>
      <w:tr w:rsidR="00B424F2" w14:paraId="7E5AF56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57C5F0"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E516DF0"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F383CE"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433CD"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B1421A0" w14:textId="77777777" w:rsidR="00B424F2" w:rsidRDefault="00B424F2" w:rsidP="007C21AE">
            <w:pPr>
              <w:pStyle w:val="TAC"/>
              <w:rPr>
                <w:lang w:val="en-US" w:eastAsia="zh-CN"/>
              </w:rPr>
            </w:pPr>
          </w:p>
        </w:tc>
      </w:tr>
      <w:tr w:rsidR="00B424F2" w14:paraId="67AA0224"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028466A1" w14:textId="77777777" w:rsidR="00B424F2" w:rsidRDefault="00B424F2" w:rsidP="007C21AE">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2C61E09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F2D4BC"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D7F7C8"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7497212" w14:textId="77777777" w:rsidR="00B424F2" w:rsidRDefault="00B424F2" w:rsidP="007C21AE">
            <w:pPr>
              <w:pStyle w:val="TAC"/>
              <w:rPr>
                <w:lang w:val="en-US" w:eastAsia="zh-CN"/>
              </w:rPr>
            </w:pPr>
            <w:r>
              <w:rPr>
                <w:rFonts w:hint="eastAsia"/>
                <w:lang w:val="en-US" w:eastAsia="zh-CN"/>
              </w:rPr>
              <w:t>0</w:t>
            </w:r>
          </w:p>
        </w:tc>
      </w:tr>
      <w:tr w:rsidR="00B424F2" w14:paraId="44F8487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21049C"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BA8CDF"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BB0355"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7B9E30"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6708057" w14:textId="77777777" w:rsidR="00B424F2" w:rsidRDefault="00B424F2" w:rsidP="007C21AE">
            <w:pPr>
              <w:pStyle w:val="TAC"/>
              <w:rPr>
                <w:lang w:val="en-US" w:eastAsia="zh-CN"/>
              </w:rPr>
            </w:pPr>
          </w:p>
        </w:tc>
      </w:tr>
      <w:tr w:rsidR="00B424F2" w14:paraId="25ED26C7"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04010CA6" w14:textId="77777777" w:rsidR="00B424F2" w:rsidRDefault="00B424F2" w:rsidP="007C21AE">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374EE2B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5D73D4"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317FEE"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A05A739" w14:textId="77777777" w:rsidR="00B424F2" w:rsidRDefault="00B424F2" w:rsidP="007C21AE">
            <w:pPr>
              <w:pStyle w:val="TAC"/>
              <w:rPr>
                <w:lang w:val="en-US" w:eastAsia="zh-CN"/>
              </w:rPr>
            </w:pPr>
            <w:r>
              <w:rPr>
                <w:rFonts w:hint="eastAsia"/>
                <w:lang w:val="en-US" w:eastAsia="zh-CN"/>
              </w:rPr>
              <w:t>0</w:t>
            </w:r>
          </w:p>
        </w:tc>
      </w:tr>
      <w:tr w:rsidR="00B424F2" w14:paraId="2D9FE3F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F55771"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2857E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C10832"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642062"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A3B3CFF" w14:textId="77777777" w:rsidR="00B424F2" w:rsidRDefault="00B424F2" w:rsidP="007C21AE">
            <w:pPr>
              <w:pStyle w:val="TAC"/>
              <w:rPr>
                <w:lang w:val="en-US" w:eastAsia="zh-CN"/>
              </w:rPr>
            </w:pPr>
          </w:p>
        </w:tc>
      </w:tr>
      <w:tr w:rsidR="00B424F2" w14:paraId="5B0FBF9B"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69F9790F" w14:textId="77777777" w:rsidR="00B424F2" w:rsidRDefault="00B424F2" w:rsidP="007C21AE">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22A617BB"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E92E42"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A08534" w14:textId="77777777" w:rsidR="00B424F2" w:rsidRDefault="00B424F2" w:rsidP="007C21AE">
            <w:pPr>
              <w:pStyle w:val="TAC"/>
              <w:rPr>
                <w:lang w:val="en-US" w:eastAsia="zh-CN"/>
              </w:rPr>
            </w:pPr>
            <w:r>
              <w:rPr>
                <w:rFonts w:eastAsia="宋体"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D22CC99" w14:textId="77777777" w:rsidR="00B424F2" w:rsidRDefault="00B424F2" w:rsidP="007C21AE">
            <w:pPr>
              <w:pStyle w:val="TAC"/>
              <w:rPr>
                <w:lang w:val="en-US" w:eastAsia="zh-CN"/>
              </w:rPr>
            </w:pPr>
            <w:r>
              <w:rPr>
                <w:rFonts w:hint="eastAsia"/>
                <w:lang w:val="en-US" w:eastAsia="zh-CN"/>
              </w:rPr>
              <w:t>0</w:t>
            </w:r>
          </w:p>
        </w:tc>
      </w:tr>
      <w:tr w:rsidR="00B424F2" w14:paraId="3C1207BE"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63675BA"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24F20E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AF4BC9"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FB4BA4"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2691A274" w14:textId="77777777" w:rsidR="00B424F2" w:rsidRDefault="00B424F2" w:rsidP="007C21AE">
            <w:pPr>
              <w:pStyle w:val="TAC"/>
              <w:rPr>
                <w:lang w:val="en-US" w:eastAsia="zh-CN"/>
              </w:rPr>
            </w:pPr>
          </w:p>
        </w:tc>
      </w:tr>
      <w:tr w:rsidR="00B424F2" w14:paraId="46A66EB7"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1ABFE86E" w14:textId="77777777" w:rsidR="00B424F2" w:rsidRDefault="00B424F2" w:rsidP="007C21AE">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F4486B9"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12F13AFB" w14:textId="631673BC" w:rsidR="00B424F2" w:rsidDel="00EE21CF" w:rsidRDefault="00B424F2" w:rsidP="007C21AE">
            <w:pPr>
              <w:pStyle w:val="TAC"/>
              <w:rPr>
                <w:del w:id="188" w:author="ZTE" w:date="2023-04-09T01:22:00Z"/>
                <w:rFonts w:cs="Arial"/>
                <w:szCs w:val="18"/>
              </w:rPr>
            </w:pPr>
            <w:r>
              <w:rPr>
                <w:rFonts w:cs="Arial"/>
                <w:szCs w:val="18"/>
              </w:rPr>
              <w:t>CA_n260G</w:t>
            </w:r>
            <w:ins w:id="189" w:author="ZTE" w:date="2023-04-09T01:22:00Z">
              <w:r w:rsidR="00464A08">
                <w:rPr>
                  <w:rFonts w:cs="Arial"/>
                  <w:szCs w:val="18"/>
                </w:rPr>
                <w:t>/H/I</w:t>
              </w:r>
              <w:r w:rsidR="00EE21CF">
                <w:rPr>
                  <w:rFonts w:cs="Arial"/>
                  <w:szCs w:val="18"/>
                </w:rPr>
                <w:t>/J</w:t>
              </w:r>
            </w:ins>
          </w:p>
          <w:p w14:paraId="4B706582" w14:textId="77777777" w:rsidR="00B424F2" w:rsidDel="00EE21CF" w:rsidRDefault="00B424F2" w:rsidP="00EE21CF">
            <w:pPr>
              <w:pStyle w:val="TAC"/>
              <w:rPr>
                <w:del w:id="190" w:author="ZTE" w:date="2023-04-09T01:22:00Z"/>
                <w:rFonts w:cs="Arial"/>
                <w:szCs w:val="18"/>
              </w:rPr>
            </w:pPr>
            <w:del w:id="191" w:author="ZTE" w:date="2023-04-09T01:22:00Z">
              <w:r w:rsidDel="00EE21CF">
                <w:rPr>
                  <w:rFonts w:cs="Arial"/>
                  <w:szCs w:val="18"/>
                </w:rPr>
                <w:delText>CA_n260H</w:delText>
              </w:r>
            </w:del>
          </w:p>
          <w:p w14:paraId="31F2FA27" w14:textId="77777777" w:rsidR="00B424F2" w:rsidDel="00EE21CF" w:rsidRDefault="00B424F2" w:rsidP="00EE21CF">
            <w:pPr>
              <w:pStyle w:val="TAC"/>
              <w:rPr>
                <w:del w:id="192" w:author="ZTE" w:date="2023-04-09T01:22:00Z"/>
                <w:rFonts w:cs="Arial"/>
                <w:szCs w:val="18"/>
              </w:rPr>
            </w:pPr>
            <w:del w:id="193" w:author="ZTE" w:date="2023-04-09T01:22:00Z">
              <w:r w:rsidDel="00EE21CF">
                <w:rPr>
                  <w:rFonts w:cs="Arial"/>
                  <w:szCs w:val="18"/>
                </w:rPr>
                <w:delText>CA_n260I</w:delText>
              </w:r>
            </w:del>
          </w:p>
          <w:p w14:paraId="51738069" w14:textId="77777777" w:rsidR="00B424F2" w:rsidRDefault="00B424F2" w:rsidP="00EE21CF">
            <w:pPr>
              <w:pStyle w:val="TAC"/>
              <w:rPr>
                <w:rFonts w:cs="Arial"/>
                <w:szCs w:val="18"/>
              </w:rPr>
            </w:pPr>
            <w:del w:id="194" w:author="ZTE" w:date="2023-04-09T01:22:00Z">
              <w:r w:rsidDel="00EE21CF">
                <w:rPr>
                  <w:rFonts w:cs="Arial"/>
                  <w:szCs w:val="18"/>
                </w:rPr>
                <w:delText>CA_n260J</w:delText>
              </w:r>
            </w:del>
          </w:p>
          <w:p w14:paraId="5712189B" w14:textId="09616F49" w:rsidR="00B424F2" w:rsidDel="00EE21CF" w:rsidRDefault="00B424F2" w:rsidP="007C21AE">
            <w:pPr>
              <w:pStyle w:val="TAC"/>
              <w:rPr>
                <w:del w:id="195" w:author="ZTE" w:date="2023-04-09T01:23:00Z"/>
                <w:rFonts w:cs="Arial"/>
                <w:szCs w:val="18"/>
              </w:rPr>
            </w:pPr>
            <w:r>
              <w:rPr>
                <w:rFonts w:cs="Arial"/>
                <w:szCs w:val="18"/>
              </w:rPr>
              <w:t xml:space="preserve"> CA_n261G</w:t>
            </w:r>
            <w:ins w:id="196" w:author="ZTE" w:date="2023-04-09T01:22:00Z">
              <w:r w:rsidR="00EE21CF">
                <w:rPr>
                  <w:rFonts w:cs="Arial"/>
                  <w:szCs w:val="18"/>
                </w:rPr>
                <w:t>/H/I/J/K/L/M</w:t>
              </w:r>
            </w:ins>
          </w:p>
          <w:p w14:paraId="6C46D1B1" w14:textId="77777777" w:rsidR="00B424F2" w:rsidDel="00EE21CF" w:rsidRDefault="00B424F2" w:rsidP="00EE21CF">
            <w:pPr>
              <w:pStyle w:val="TAC"/>
              <w:rPr>
                <w:del w:id="197" w:author="ZTE" w:date="2023-04-09T01:23:00Z"/>
                <w:rFonts w:cs="Arial"/>
                <w:szCs w:val="18"/>
              </w:rPr>
            </w:pPr>
            <w:del w:id="198" w:author="ZTE" w:date="2023-04-09T01:23:00Z">
              <w:r w:rsidDel="00EE21CF">
                <w:rPr>
                  <w:rFonts w:cs="Arial"/>
                  <w:szCs w:val="18"/>
                </w:rPr>
                <w:delText>CA_n261H</w:delText>
              </w:r>
            </w:del>
          </w:p>
          <w:p w14:paraId="73E755E7" w14:textId="77777777" w:rsidR="00B424F2" w:rsidDel="00EE21CF" w:rsidRDefault="00B424F2" w:rsidP="00EE21CF">
            <w:pPr>
              <w:pStyle w:val="TAC"/>
              <w:rPr>
                <w:del w:id="199" w:author="ZTE" w:date="2023-04-09T01:23:00Z"/>
                <w:rFonts w:cs="Arial"/>
                <w:szCs w:val="18"/>
              </w:rPr>
            </w:pPr>
            <w:del w:id="200" w:author="ZTE" w:date="2023-04-09T01:23:00Z">
              <w:r w:rsidDel="00EE21CF">
                <w:rPr>
                  <w:rFonts w:cs="Arial"/>
                  <w:szCs w:val="18"/>
                </w:rPr>
                <w:delText>CA_n261I</w:delText>
              </w:r>
            </w:del>
          </w:p>
          <w:p w14:paraId="0CD7809F" w14:textId="77777777" w:rsidR="00B424F2" w:rsidDel="00EE21CF" w:rsidRDefault="00B424F2" w:rsidP="00EE21CF">
            <w:pPr>
              <w:pStyle w:val="TAC"/>
              <w:rPr>
                <w:del w:id="201" w:author="ZTE" w:date="2023-04-09T01:23:00Z"/>
                <w:rFonts w:cs="Arial"/>
                <w:szCs w:val="18"/>
              </w:rPr>
            </w:pPr>
            <w:del w:id="202" w:author="ZTE" w:date="2023-04-09T01:23:00Z">
              <w:r w:rsidDel="00EE21CF">
                <w:rPr>
                  <w:rFonts w:cs="Arial"/>
                  <w:szCs w:val="18"/>
                </w:rPr>
                <w:delText>CA_n261J</w:delText>
              </w:r>
            </w:del>
          </w:p>
          <w:p w14:paraId="426E176C" w14:textId="77777777" w:rsidR="00B424F2" w:rsidDel="00EE21CF" w:rsidRDefault="00B424F2" w:rsidP="00EE21CF">
            <w:pPr>
              <w:pStyle w:val="TAC"/>
              <w:rPr>
                <w:del w:id="203" w:author="ZTE" w:date="2023-04-09T01:22:00Z"/>
                <w:rFonts w:cs="Arial"/>
                <w:szCs w:val="18"/>
              </w:rPr>
            </w:pPr>
            <w:del w:id="204" w:author="ZTE" w:date="2023-04-09T01:23:00Z">
              <w:r w:rsidDel="00EE21CF">
                <w:rPr>
                  <w:rFonts w:cs="Arial"/>
                  <w:szCs w:val="18"/>
                </w:rPr>
                <w:delText>CA_n261K</w:delText>
              </w:r>
            </w:del>
          </w:p>
          <w:p w14:paraId="148564E7" w14:textId="77777777" w:rsidR="00B424F2" w:rsidDel="00EE21CF" w:rsidRDefault="00B424F2" w:rsidP="00EE21CF">
            <w:pPr>
              <w:pStyle w:val="TAC"/>
              <w:rPr>
                <w:del w:id="205" w:author="ZTE" w:date="2023-04-09T01:22:00Z"/>
                <w:rFonts w:cs="Arial"/>
                <w:szCs w:val="18"/>
              </w:rPr>
            </w:pPr>
            <w:del w:id="206" w:author="ZTE" w:date="2023-04-09T01:22:00Z">
              <w:r w:rsidDel="00EE21CF">
                <w:rPr>
                  <w:rFonts w:cs="Arial"/>
                  <w:szCs w:val="18"/>
                </w:rPr>
                <w:delText>CA_n261L</w:delText>
              </w:r>
            </w:del>
          </w:p>
          <w:p w14:paraId="5C7C9D26" w14:textId="77777777" w:rsidR="00B424F2" w:rsidRDefault="00B424F2" w:rsidP="00EE21CF">
            <w:pPr>
              <w:pStyle w:val="TAC"/>
              <w:rPr>
                <w:lang w:val="en-US" w:eastAsia="zh-CN"/>
              </w:rPr>
            </w:pPr>
            <w:del w:id="207" w:author="ZTE" w:date="2023-04-09T01:22:00Z">
              <w:r w:rsidDel="00EE21CF">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A5B397"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E77A33"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947E845" w14:textId="77777777" w:rsidR="00B424F2" w:rsidRDefault="00B424F2" w:rsidP="007C21AE">
            <w:pPr>
              <w:pStyle w:val="TAC"/>
              <w:rPr>
                <w:lang w:val="en-US" w:eastAsia="zh-CN"/>
              </w:rPr>
            </w:pPr>
            <w:r>
              <w:rPr>
                <w:rFonts w:hint="eastAsia"/>
                <w:lang w:val="en-US" w:eastAsia="zh-CN"/>
              </w:rPr>
              <w:t>0</w:t>
            </w:r>
          </w:p>
        </w:tc>
      </w:tr>
      <w:tr w:rsidR="00B424F2" w14:paraId="251F921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F23F8A"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D7C81E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903CA2" w14:textId="77777777" w:rsidR="00B424F2" w:rsidRDefault="00B424F2" w:rsidP="007C21AE">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72D1CB"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3E72267" w14:textId="77777777" w:rsidR="00B424F2" w:rsidRDefault="00B424F2" w:rsidP="007C21AE">
            <w:pPr>
              <w:pStyle w:val="TAC"/>
              <w:rPr>
                <w:lang w:val="en-US" w:eastAsia="zh-CN"/>
              </w:rPr>
            </w:pPr>
          </w:p>
        </w:tc>
      </w:tr>
      <w:tr w:rsidR="00B424F2" w14:paraId="504F7623"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734AA44" w14:textId="77777777" w:rsidR="00B424F2" w:rsidRDefault="00B424F2" w:rsidP="007C21AE">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4A74BCBB"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793D74"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377E14"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CECB7AE" w14:textId="77777777" w:rsidR="00B424F2" w:rsidRDefault="00B424F2" w:rsidP="007C21AE">
            <w:pPr>
              <w:pStyle w:val="TAC"/>
              <w:rPr>
                <w:lang w:val="en-US" w:eastAsia="zh-CN"/>
              </w:rPr>
            </w:pPr>
            <w:r>
              <w:rPr>
                <w:lang w:val="en-US" w:eastAsia="zh-CN"/>
              </w:rPr>
              <w:t>0</w:t>
            </w:r>
          </w:p>
        </w:tc>
      </w:tr>
      <w:tr w:rsidR="00B424F2" w14:paraId="1E83217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73F429"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6A7B65"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0CBBDE"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8FF5E3"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ED8CED2" w14:textId="77777777" w:rsidR="00B424F2" w:rsidRDefault="00B424F2" w:rsidP="007C21AE">
            <w:pPr>
              <w:pStyle w:val="TAC"/>
              <w:rPr>
                <w:lang w:val="en-US" w:eastAsia="zh-CN"/>
              </w:rPr>
            </w:pPr>
          </w:p>
        </w:tc>
      </w:tr>
      <w:tr w:rsidR="00B424F2" w14:paraId="122AF5BA"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27A7772C" w14:textId="77777777" w:rsidR="00B424F2" w:rsidRDefault="00B424F2" w:rsidP="007C21AE">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5E939B83"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C1EA32"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4278CD"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A2114E1" w14:textId="77777777" w:rsidR="00B424F2" w:rsidRDefault="00B424F2" w:rsidP="007C21AE">
            <w:pPr>
              <w:pStyle w:val="TAC"/>
              <w:rPr>
                <w:lang w:val="en-US" w:eastAsia="zh-CN"/>
              </w:rPr>
            </w:pPr>
            <w:r>
              <w:rPr>
                <w:lang w:val="en-US" w:eastAsia="zh-CN"/>
              </w:rPr>
              <w:t>0</w:t>
            </w:r>
          </w:p>
        </w:tc>
      </w:tr>
      <w:tr w:rsidR="00B424F2" w14:paraId="673425F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2188F6"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28FF52C"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BD6E7B"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4421D4"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5D27DE2" w14:textId="77777777" w:rsidR="00B424F2" w:rsidRDefault="00B424F2" w:rsidP="007C21AE">
            <w:pPr>
              <w:pStyle w:val="TAC"/>
              <w:rPr>
                <w:lang w:val="en-US" w:eastAsia="zh-CN"/>
              </w:rPr>
            </w:pPr>
          </w:p>
        </w:tc>
      </w:tr>
      <w:tr w:rsidR="00B424F2" w14:paraId="6897C405"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56A1268F" w14:textId="77777777" w:rsidR="00B424F2" w:rsidRDefault="00B424F2" w:rsidP="007C21AE">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7F510DC4"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8A25E4"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DC8840"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863D2B9" w14:textId="77777777" w:rsidR="00B424F2" w:rsidRDefault="00B424F2" w:rsidP="007C21AE">
            <w:pPr>
              <w:pStyle w:val="TAC"/>
              <w:rPr>
                <w:lang w:val="en-US" w:eastAsia="zh-CN"/>
              </w:rPr>
            </w:pPr>
            <w:r>
              <w:rPr>
                <w:lang w:val="en-US" w:eastAsia="zh-CN"/>
              </w:rPr>
              <w:t>0</w:t>
            </w:r>
          </w:p>
        </w:tc>
      </w:tr>
      <w:tr w:rsidR="00B424F2" w14:paraId="186D8AB4"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47D23A"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B58CFD0"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29491B"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E69C40"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D051E71" w14:textId="77777777" w:rsidR="00B424F2" w:rsidRDefault="00B424F2" w:rsidP="007C21AE">
            <w:pPr>
              <w:pStyle w:val="TAC"/>
              <w:rPr>
                <w:lang w:val="en-US" w:eastAsia="zh-CN"/>
              </w:rPr>
            </w:pPr>
          </w:p>
        </w:tc>
      </w:tr>
      <w:tr w:rsidR="00B424F2" w14:paraId="00EFD1EA"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3D6ED0F7" w14:textId="77777777" w:rsidR="00B424F2" w:rsidRDefault="00B424F2" w:rsidP="007C21AE">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5F5368B3"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E4741F"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477B9D"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15E1246" w14:textId="77777777" w:rsidR="00B424F2" w:rsidRDefault="00B424F2" w:rsidP="007C21AE">
            <w:pPr>
              <w:pStyle w:val="TAC"/>
              <w:rPr>
                <w:lang w:val="en-US" w:eastAsia="zh-CN"/>
              </w:rPr>
            </w:pPr>
            <w:r>
              <w:rPr>
                <w:lang w:val="en-US" w:eastAsia="zh-CN"/>
              </w:rPr>
              <w:t>0</w:t>
            </w:r>
          </w:p>
        </w:tc>
      </w:tr>
      <w:tr w:rsidR="00B424F2" w14:paraId="10E8846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B54A041"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94917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9D5BE3"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DAC092"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C1A8838" w14:textId="77777777" w:rsidR="00B424F2" w:rsidRDefault="00B424F2" w:rsidP="007C21AE">
            <w:pPr>
              <w:pStyle w:val="TAC"/>
              <w:rPr>
                <w:lang w:val="en-US" w:eastAsia="zh-CN"/>
              </w:rPr>
            </w:pPr>
          </w:p>
        </w:tc>
      </w:tr>
      <w:tr w:rsidR="00B424F2" w14:paraId="5025B963"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32BC512" w14:textId="77777777" w:rsidR="00B424F2" w:rsidRDefault="00B424F2" w:rsidP="007C21AE">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01342E1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D8E712"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2578A8"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5927F2D" w14:textId="77777777" w:rsidR="00B424F2" w:rsidRDefault="00B424F2" w:rsidP="007C21AE">
            <w:pPr>
              <w:pStyle w:val="TAC"/>
              <w:rPr>
                <w:lang w:val="en-US" w:eastAsia="zh-CN"/>
              </w:rPr>
            </w:pPr>
            <w:r>
              <w:rPr>
                <w:lang w:val="en-US" w:eastAsia="zh-CN"/>
              </w:rPr>
              <w:t>0</w:t>
            </w:r>
          </w:p>
        </w:tc>
      </w:tr>
      <w:tr w:rsidR="00B424F2" w14:paraId="1D974C3B"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45F536"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DD082F"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8FDEAD"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5E4008"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6CB3AAF" w14:textId="77777777" w:rsidR="00B424F2" w:rsidRDefault="00B424F2" w:rsidP="007C21AE">
            <w:pPr>
              <w:pStyle w:val="TAC"/>
              <w:rPr>
                <w:lang w:val="en-US" w:eastAsia="zh-CN"/>
              </w:rPr>
            </w:pPr>
          </w:p>
        </w:tc>
      </w:tr>
      <w:tr w:rsidR="00B424F2" w14:paraId="520D7F7A"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50542230" w14:textId="77777777" w:rsidR="00B424F2" w:rsidRDefault="00B424F2" w:rsidP="007C21AE">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46B0727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240FB3"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7B4960"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8BAD1C0" w14:textId="77777777" w:rsidR="00B424F2" w:rsidRDefault="00B424F2" w:rsidP="007C21AE">
            <w:pPr>
              <w:pStyle w:val="TAC"/>
              <w:rPr>
                <w:lang w:val="en-US" w:eastAsia="zh-CN"/>
              </w:rPr>
            </w:pPr>
            <w:r>
              <w:rPr>
                <w:lang w:val="en-US" w:eastAsia="zh-CN"/>
              </w:rPr>
              <w:t>0</w:t>
            </w:r>
          </w:p>
        </w:tc>
      </w:tr>
      <w:tr w:rsidR="00B424F2" w14:paraId="733CB85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E04528"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8CA0791"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911F37"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675D25"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B6D17F5" w14:textId="77777777" w:rsidR="00B424F2" w:rsidRDefault="00B424F2" w:rsidP="007C21AE">
            <w:pPr>
              <w:pStyle w:val="TAC"/>
              <w:rPr>
                <w:lang w:val="en-US" w:eastAsia="zh-CN"/>
              </w:rPr>
            </w:pPr>
          </w:p>
        </w:tc>
      </w:tr>
      <w:tr w:rsidR="00B424F2" w14:paraId="50DB0DCC"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7B79C7FC" w14:textId="77777777" w:rsidR="00B424F2" w:rsidRDefault="00B424F2" w:rsidP="007C21AE">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09FA06A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DE3B76"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C154F" w14:textId="77777777" w:rsidR="00B424F2" w:rsidRDefault="00B424F2" w:rsidP="007C21AE">
            <w:pPr>
              <w:pStyle w:val="TAC"/>
              <w:rPr>
                <w:lang w:val="en-US" w:eastAsia="zh-CN"/>
              </w:rPr>
            </w:pPr>
            <w:r>
              <w:rPr>
                <w:rFonts w:eastAsia="宋体"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5EA1958" w14:textId="77777777" w:rsidR="00B424F2" w:rsidRDefault="00B424F2" w:rsidP="007C21AE">
            <w:pPr>
              <w:pStyle w:val="TAC"/>
              <w:rPr>
                <w:lang w:val="en-US" w:eastAsia="zh-CN"/>
              </w:rPr>
            </w:pPr>
            <w:r>
              <w:rPr>
                <w:lang w:val="en-US" w:eastAsia="zh-CN"/>
              </w:rPr>
              <w:t>0</w:t>
            </w:r>
          </w:p>
        </w:tc>
      </w:tr>
      <w:tr w:rsidR="00B424F2" w14:paraId="72FE77CD" w14:textId="77777777" w:rsidTr="007C21AE">
        <w:trPr>
          <w:trHeight w:val="187"/>
          <w:jc w:val="center"/>
        </w:trPr>
        <w:tc>
          <w:tcPr>
            <w:tcW w:w="1094" w:type="pct"/>
            <w:tcBorders>
              <w:top w:val="nil"/>
              <w:left w:val="single" w:sz="4" w:space="0" w:color="auto"/>
              <w:right w:val="single" w:sz="4" w:space="0" w:color="auto"/>
            </w:tcBorders>
            <w:shd w:val="clear" w:color="auto" w:fill="auto"/>
            <w:vAlign w:val="center"/>
          </w:tcPr>
          <w:p w14:paraId="7EAD3A39"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69FAB3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786FC4"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6485AD"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C68FEA9" w14:textId="77777777" w:rsidR="00B424F2" w:rsidRDefault="00B424F2" w:rsidP="007C21AE">
            <w:pPr>
              <w:pStyle w:val="TAC"/>
              <w:rPr>
                <w:lang w:val="en-US" w:eastAsia="zh-CN"/>
              </w:rPr>
            </w:pPr>
          </w:p>
        </w:tc>
      </w:tr>
      <w:tr w:rsidR="00B424F2" w14:paraId="6285FC5C"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2746EE95" w14:textId="77777777" w:rsidR="00B424F2" w:rsidRDefault="00B424F2" w:rsidP="007C21AE">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673B8E63"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208" w:author="ZTE" w:date="2023-04-09T01:23:00Z">
              <w:r w:rsidRPr="005B672F" w:rsidDel="00EE21CF">
                <w:delText xml:space="preserve"> </w:delText>
              </w:r>
            </w:del>
          </w:p>
          <w:p w14:paraId="72D25802" w14:textId="2D8CAEDC" w:rsidR="00B424F2" w:rsidDel="00EE21CF" w:rsidRDefault="00B424F2" w:rsidP="007C21AE">
            <w:pPr>
              <w:pStyle w:val="TAC"/>
              <w:rPr>
                <w:del w:id="209" w:author="ZTE" w:date="2023-04-09T01:23:00Z"/>
                <w:rFonts w:cs="Arial"/>
                <w:szCs w:val="18"/>
              </w:rPr>
            </w:pPr>
            <w:r>
              <w:rPr>
                <w:rFonts w:cs="Arial"/>
                <w:szCs w:val="18"/>
              </w:rPr>
              <w:t>CA_n260G</w:t>
            </w:r>
            <w:ins w:id="210" w:author="ZTE" w:date="2023-04-09T01:23:00Z">
              <w:r w:rsidR="00EE21CF">
                <w:rPr>
                  <w:rFonts w:cs="Arial"/>
                  <w:szCs w:val="18"/>
                </w:rPr>
                <w:t>/H/I/J/K</w:t>
              </w:r>
            </w:ins>
          </w:p>
          <w:p w14:paraId="0A874216" w14:textId="77777777" w:rsidR="00B424F2" w:rsidDel="00EE21CF" w:rsidRDefault="00B424F2" w:rsidP="00EE21CF">
            <w:pPr>
              <w:pStyle w:val="TAC"/>
              <w:rPr>
                <w:del w:id="211" w:author="ZTE" w:date="2023-04-09T01:23:00Z"/>
                <w:rFonts w:cs="Arial"/>
                <w:szCs w:val="18"/>
              </w:rPr>
            </w:pPr>
            <w:del w:id="212" w:author="ZTE" w:date="2023-04-09T01:23:00Z">
              <w:r w:rsidDel="00EE21CF">
                <w:rPr>
                  <w:rFonts w:cs="Arial"/>
                  <w:szCs w:val="18"/>
                </w:rPr>
                <w:delText>CA_n260H</w:delText>
              </w:r>
            </w:del>
          </w:p>
          <w:p w14:paraId="01FEF520" w14:textId="77777777" w:rsidR="00B424F2" w:rsidDel="00EE21CF" w:rsidRDefault="00B424F2" w:rsidP="00EE21CF">
            <w:pPr>
              <w:pStyle w:val="TAC"/>
              <w:rPr>
                <w:del w:id="213" w:author="ZTE" w:date="2023-04-09T01:23:00Z"/>
                <w:rFonts w:cs="Arial"/>
                <w:szCs w:val="18"/>
              </w:rPr>
            </w:pPr>
            <w:del w:id="214" w:author="ZTE" w:date="2023-04-09T01:23:00Z">
              <w:r w:rsidDel="00EE21CF">
                <w:rPr>
                  <w:rFonts w:cs="Arial"/>
                  <w:szCs w:val="18"/>
                </w:rPr>
                <w:delText>CA_n260I</w:delText>
              </w:r>
            </w:del>
          </w:p>
          <w:p w14:paraId="2D0E89C5" w14:textId="77777777" w:rsidR="00B424F2" w:rsidDel="00EE21CF" w:rsidRDefault="00B424F2" w:rsidP="00EE21CF">
            <w:pPr>
              <w:pStyle w:val="TAC"/>
              <w:rPr>
                <w:del w:id="215" w:author="ZTE" w:date="2023-04-09T01:23:00Z"/>
                <w:rFonts w:cs="Arial"/>
                <w:szCs w:val="18"/>
              </w:rPr>
            </w:pPr>
            <w:del w:id="216" w:author="ZTE" w:date="2023-04-09T01:23:00Z">
              <w:r w:rsidDel="00EE21CF">
                <w:rPr>
                  <w:rFonts w:cs="Arial"/>
                  <w:szCs w:val="18"/>
                </w:rPr>
                <w:delText>CA_n260J</w:delText>
              </w:r>
            </w:del>
          </w:p>
          <w:p w14:paraId="21C80670" w14:textId="77777777" w:rsidR="00B424F2" w:rsidRDefault="00B424F2" w:rsidP="00EE21CF">
            <w:pPr>
              <w:pStyle w:val="TAC"/>
              <w:rPr>
                <w:rFonts w:cs="Arial"/>
                <w:szCs w:val="18"/>
              </w:rPr>
            </w:pPr>
            <w:del w:id="217" w:author="ZTE" w:date="2023-04-09T01:23:00Z">
              <w:r w:rsidDel="00EE21CF">
                <w:rPr>
                  <w:rFonts w:cs="Arial"/>
                  <w:szCs w:val="18"/>
                </w:rPr>
                <w:delText>CA_n260K</w:delText>
              </w:r>
            </w:del>
          </w:p>
          <w:p w14:paraId="11ABC631" w14:textId="593828A0" w:rsidR="00B424F2" w:rsidDel="00EE21CF" w:rsidRDefault="00B424F2" w:rsidP="007C21AE">
            <w:pPr>
              <w:pStyle w:val="TAC"/>
              <w:rPr>
                <w:del w:id="218" w:author="ZTE" w:date="2023-04-09T01:24:00Z"/>
                <w:rFonts w:cs="Arial"/>
                <w:szCs w:val="18"/>
              </w:rPr>
            </w:pPr>
            <w:r>
              <w:rPr>
                <w:rFonts w:cs="Arial"/>
                <w:szCs w:val="18"/>
              </w:rPr>
              <w:t>CA_n261G</w:t>
            </w:r>
            <w:ins w:id="219" w:author="ZTE" w:date="2023-04-09T01:24:00Z">
              <w:r w:rsidR="00EE21CF">
                <w:rPr>
                  <w:rFonts w:cs="Arial"/>
                  <w:szCs w:val="18"/>
                </w:rPr>
                <w:t>/H/I/J/K/L/M</w:t>
              </w:r>
            </w:ins>
          </w:p>
          <w:p w14:paraId="05DEEE91" w14:textId="77777777" w:rsidR="00B424F2" w:rsidDel="00EE21CF" w:rsidRDefault="00B424F2" w:rsidP="00EE21CF">
            <w:pPr>
              <w:pStyle w:val="TAC"/>
              <w:rPr>
                <w:del w:id="220" w:author="ZTE" w:date="2023-04-09T01:24:00Z"/>
                <w:rFonts w:cs="Arial"/>
                <w:szCs w:val="18"/>
              </w:rPr>
            </w:pPr>
            <w:del w:id="221" w:author="ZTE" w:date="2023-04-09T01:24:00Z">
              <w:r w:rsidDel="00EE21CF">
                <w:rPr>
                  <w:rFonts w:cs="Arial"/>
                  <w:szCs w:val="18"/>
                </w:rPr>
                <w:delText>CA_n261H</w:delText>
              </w:r>
            </w:del>
          </w:p>
          <w:p w14:paraId="5472DCF5" w14:textId="77777777" w:rsidR="00B424F2" w:rsidDel="00EE21CF" w:rsidRDefault="00B424F2" w:rsidP="00EE21CF">
            <w:pPr>
              <w:pStyle w:val="TAC"/>
              <w:rPr>
                <w:del w:id="222" w:author="ZTE" w:date="2023-04-09T01:24:00Z"/>
                <w:rFonts w:cs="Arial"/>
                <w:szCs w:val="18"/>
              </w:rPr>
            </w:pPr>
            <w:del w:id="223" w:author="ZTE" w:date="2023-04-09T01:24:00Z">
              <w:r w:rsidDel="00EE21CF">
                <w:rPr>
                  <w:rFonts w:cs="Arial"/>
                  <w:szCs w:val="18"/>
                </w:rPr>
                <w:delText>CA_n261I</w:delText>
              </w:r>
            </w:del>
          </w:p>
          <w:p w14:paraId="55938A41" w14:textId="77777777" w:rsidR="00B424F2" w:rsidDel="00EE21CF" w:rsidRDefault="00B424F2" w:rsidP="00EE21CF">
            <w:pPr>
              <w:pStyle w:val="TAC"/>
              <w:rPr>
                <w:del w:id="224" w:author="ZTE" w:date="2023-04-09T01:24:00Z"/>
                <w:rFonts w:cs="Arial"/>
                <w:szCs w:val="18"/>
              </w:rPr>
            </w:pPr>
            <w:del w:id="225" w:author="ZTE" w:date="2023-04-09T01:24:00Z">
              <w:r w:rsidDel="00EE21CF">
                <w:rPr>
                  <w:rFonts w:cs="Arial"/>
                  <w:szCs w:val="18"/>
                </w:rPr>
                <w:delText>CA_n261J</w:delText>
              </w:r>
            </w:del>
          </w:p>
          <w:p w14:paraId="182BC4FE" w14:textId="77777777" w:rsidR="00B424F2" w:rsidDel="00EE21CF" w:rsidRDefault="00B424F2" w:rsidP="00EE21CF">
            <w:pPr>
              <w:pStyle w:val="TAC"/>
              <w:rPr>
                <w:del w:id="226" w:author="ZTE" w:date="2023-04-09T01:24:00Z"/>
                <w:rFonts w:cs="Arial"/>
                <w:szCs w:val="18"/>
              </w:rPr>
            </w:pPr>
            <w:del w:id="227" w:author="ZTE" w:date="2023-04-09T01:24:00Z">
              <w:r w:rsidDel="00EE21CF">
                <w:rPr>
                  <w:rFonts w:cs="Arial"/>
                  <w:szCs w:val="18"/>
                </w:rPr>
                <w:delText>CA_n261K</w:delText>
              </w:r>
            </w:del>
          </w:p>
          <w:p w14:paraId="623114E5" w14:textId="77777777" w:rsidR="00B424F2" w:rsidDel="00EE21CF" w:rsidRDefault="00B424F2" w:rsidP="00EE21CF">
            <w:pPr>
              <w:pStyle w:val="TAC"/>
              <w:rPr>
                <w:del w:id="228" w:author="ZTE" w:date="2023-04-09T01:24:00Z"/>
                <w:rFonts w:cs="Arial"/>
                <w:szCs w:val="18"/>
              </w:rPr>
            </w:pPr>
            <w:del w:id="229" w:author="ZTE" w:date="2023-04-09T01:24:00Z">
              <w:r w:rsidDel="00EE21CF">
                <w:rPr>
                  <w:rFonts w:cs="Arial"/>
                  <w:szCs w:val="18"/>
                </w:rPr>
                <w:delText>CA_n261L</w:delText>
              </w:r>
            </w:del>
          </w:p>
          <w:p w14:paraId="0FFB801E" w14:textId="77777777" w:rsidR="00B424F2" w:rsidRDefault="00B424F2" w:rsidP="00EE21CF">
            <w:pPr>
              <w:pStyle w:val="TAC"/>
              <w:rPr>
                <w:lang w:val="en-US" w:eastAsia="zh-CN"/>
              </w:rPr>
            </w:pPr>
            <w:del w:id="230" w:author="ZTE" w:date="2023-04-09T01:24:00Z">
              <w:r w:rsidDel="00EE21CF">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6EBA18"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E5F13A"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86414FC" w14:textId="77777777" w:rsidR="00B424F2" w:rsidRDefault="00B424F2" w:rsidP="007C21AE">
            <w:pPr>
              <w:pStyle w:val="TAC"/>
              <w:rPr>
                <w:lang w:val="en-US" w:eastAsia="zh-CN"/>
              </w:rPr>
            </w:pPr>
            <w:r>
              <w:rPr>
                <w:rFonts w:hint="eastAsia"/>
                <w:lang w:val="en-US" w:eastAsia="zh-CN"/>
              </w:rPr>
              <w:t>0</w:t>
            </w:r>
          </w:p>
        </w:tc>
      </w:tr>
      <w:tr w:rsidR="00B424F2" w14:paraId="23A3B28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2F3614"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3A833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9C387" w14:textId="77777777" w:rsidR="00B424F2" w:rsidRDefault="00B424F2" w:rsidP="007C21AE">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5F025C"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8EA67FB" w14:textId="77777777" w:rsidR="00B424F2" w:rsidRDefault="00B424F2" w:rsidP="007C21AE">
            <w:pPr>
              <w:pStyle w:val="TAC"/>
              <w:rPr>
                <w:lang w:val="en-US" w:eastAsia="zh-CN"/>
              </w:rPr>
            </w:pPr>
          </w:p>
        </w:tc>
      </w:tr>
      <w:tr w:rsidR="00B424F2" w14:paraId="0EC2CC90"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5A0463D8" w14:textId="77777777" w:rsidR="00B424F2" w:rsidRDefault="00B424F2" w:rsidP="007C21AE">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757732E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E8B529"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7ADFCE"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EE8A9B2" w14:textId="77777777" w:rsidR="00B424F2" w:rsidRDefault="00B424F2" w:rsidP="007C21AE">
            <w:pPr>
              <w:pStyle w:val="TAC"/>
              <w:rPr>
                <w:lang w:val="en-US" w:eastAsia="zh-CN"/>
              </w:rPr>
            </w:pPr>
            <w:r>
              <w:rPr>
                <w:lang w:val="en-US" w:eastAsia="zh-CN"/>
              </w:rPr>
              <w:t>0</w:t>
            </w:r>
          </w:p>
        </w:tc>
      </w:tr>
      <w:tr w:rsidR="00B424F2" w14:paraId="11BFD80E"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2E5AF2"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63DD51"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2E3961"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5C069F"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276C712" w14:textId="77777777" w:rsidR="00B424F2" w:rsidRDefault="00B424F2" w:rsidP="007C21AE">
            <w:pPr>
              <w:pStyle w:val="TAC"/>
              <w:rPr>
                <w:lang w:val="en-US" w:eastAsia="zh-CN"/>
              </w:rPr>
            </w:pPr>
          </w:p>
        </w:tc>
      </w:tr>
      <w:tr w:rsidR="00B424F2" w14:paraId="4BADA21C"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07D054C0" w14:textId="77777777" w:rsidR="00B424F2" w:rsidRDefault="00B424F2" w:rsidP="007C21AE">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5E4FFE0C"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20A52"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E2BE36"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EA7EFF7" w14:textId="77777777" w:rsidR="00B424F2" w:rsidRDefault="00B424F2" w:rsidP="007C21AE">
            <w:pPr>
              <w:pStyle w:val="TAC"/>
              <w:rPr>
                <w:lang w:val="en-US" w:eastAsia="zh-CN"/>
              </w:rPr>
            </w:pPr>
            <w:r>
              <w:rPr>
                <w:lang w:val="en-US" w:eastAsia="zh-CN"/>
              </w:rPr>
              <w:t>0</w:t>
            </w:r>
          </w:p>
        </w:tc>
      </w:tr>
      <w:tr w:rsidR="00B424F2" w14:paraId="66BB729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F30DBAB"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068249B"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514751"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29D5C0"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AFA1318" w14:textId="77777777" w:rsidR="00B424F2" w:rsidRDefault="00B424F2" w:rsidP="007C21AE">
            <w:pPr>
              <w:pStyle w:val="TAC"/>
              <w:rPr>
                <w:lang w:val="en-US" w:eastAsia="zh-CN"/>
              </w:rPr>
            </w:pPr>
          </w:p>
        </w:tc>
      </w:tr>
      <w:tr w:rsidR="00B424F2" w14:paraId="45ACAD86"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4027A980" w14:textId="77777777" w:rsidR="00B424F2" w:rsidRDefault="00B424F2" w:rsidP="007C21AE">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4C9E7881"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81C101"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D642E4"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8D104AA" w14:textId="77777777" w:rsidR="00B424F2" w:rsidRDefault="00B424F2" w:rsidP="007C21AE">
            <w:pPr>
              <w:pStyle w:val="TAC"/>
              <w:rPr>
                <w:lang w:val="en-US" w:eastAsia="zh-CN"/>
              </w:rPr>
            </w:pPr>
            <w:r>
              <w:rPr>
                <w:lang w:val="en-US" w:eastAsia="zh-CN"/>
              </w:rPr>
              <w:t>0</w:t>
            </w:r>
          </w:p>
        </w:tc>
      </w:tr>
      <w:tr w:rsidR="00B424F2" w14:paraId="2A26A07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89B743"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A48470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DAA306"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AD0D33"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8E02635" w14:textId="77777777" w:rsidR="00B424F2" w:rsidRDefault="00B424F2" w:rsidP="007C21AE">
            <w:pPr>
              <w:pStyle w:val="TAC"/>
              <w:rPr>
                <w:lang w:val="en-US" w:eastAsia="zh-CN"/>
              </w:rPr>
            </w:pPr>
          </w:p>
        </w:tc>
      </w:tr>
      <w:tr w:rsidR="00B424F2" w14:paraId="6D650AB9"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26E5B2B8" w14:textId="77777777" w:rsidR="00B424F2" w:rsidRDefault="00B424F2" w:rsidP="007C21AE">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55060200"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87ACF0"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026575"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8FAED0F" w14:textId="77777777" w:rsidR="00B424F2" w:rsidRDefault="00B424F2" w:rsidP="007C21AE">
            <w:pPr>
              <w:pStyle w:val="TAC"/>
              <w:rPr>
                <w:lang w:val="en-US" w:eastAsia="zh-CN"/>
              </w:rPr>
            </w:pPr>
            <w:r>
              <w:rPr>
                <w:lang w:val="en-US" w:eastAsia="zh-CN"/>
              </w:rPr>
              <w:t>0</w:t>
            </w:r>
          </w:p>
        </w:tc>
      </w:tr>
      <w:tr w:rsidR="00B424F2" w14:paraId="3B054270"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5956D6"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6544D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0F5BBA"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3EC437"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0FA3D10" w14:textId="77777777" w:rsidR="00B424F2" w:rsidRDefault="00B424F2" w:rsidP="007C21AE">
            <w:pPr>
              <w:pStyle w:val="TAC"/>
              <w:rPr>
                <w:lang w:val="en-US" w:eastAsia="zh-CN"/>
              </w:rPr>
            </w:pPr>
          </w:p>
        </w:tc>
      </w:tr>
      <w:tr w:rsidR="00B424F2" w14:paraId="13CE21C9"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53D2A24C" w14:textId="77777777" w:rsidR="00B424F2" w:rsidRDefault="00B424F2" w:rsidP="007C21AE">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2A90EC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A7F774"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CCE1D9"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7013153" w14:textId="77777777" w:rsidR="00B424F2" w:rsidRDefault="00B424F2" w:rsidP="007C21AE">
            <w:pPr>
              <w:pStyle w:val="TAC"/>
              <w:rPr>
                <w:lang w:val="en-US" w:eastAsia="zh-CN"/>
              </w:rPr>
            </w:pPr>
            <w:r>
              <w:rPr>
                <w:lang w:val="en-US" w:eastAsia="zh-CN"/>
              </w:rPr>
              <w:t>0</w:t>
            </w:r>
          </w:p>
        </w:tc>
      </w:tr>
      <w:tr w:rsidR="00B424F2" w14:paraId="23469D2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F2CD52"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EBBB08F"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713BC2"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0E6B34"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43368C1" w14:textId="77777777" w:rsidR="00B424F2" w:rsidRDefault="00B424F2" w:rsidP="007C21AE">
            <w:pPr>
              <w:pStyle w:val="TAC"/>
              <w:rPr>
                <w:lang w:val="en-US" w:eastAsia="zh-CN"/>
              </w:rPr>
            </w:pPr>
          </w:p>
        </w:tc>
      </w:tr>
      <w:tr w:rsidR="00B424F2" w14:paraId="3A45846E"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6708210F" w14:textId="77777777" w:rsidR="00B424F2" w:rsidRDefault="00B424F2" w:rsidP="007C21AE">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3DE91D4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143A87"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1626CF"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EDB9DE7" w14:textId="77777777" w:rsidR="00B424F2" w:rsidRDefault="00B424F2" w:rsidP="007C21AE">
            <w:pPr>
              <w:pStyle w:val="TAC"/>
              <w:rPr>
                <w:lang w:val="en-US" w:eastAsia="zh-CN"/>
              </w:rPr>
            </w:pPr>
            <w:r>
              <w:rPr>
                <w:lang w:val="en-US" w:eastAsia="zh-CN"/>
              </w:rPr>
              <w:t>0</w:t>
            </w:r>
          </w:p>
        </w:tc>
      </w:tr>
      <w:tr w:rsidR="00B424F2" w14:paraId="60FD02C2"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F63DD0"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AE23D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A1A954"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E9B42A"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BB16F05" w14:textId="77777777" w:rsidR="00B424F2" w:rsidRDefault="00B424F2" w:rsidP="007C21AE">
            <w:pPr>
              <w:pStyle w:val="TAC"/>
              <w:rPr>
                <w:lang w:val="en-US" w:eastAsia="zh-CN"/>
              </w:rPr>
            </w:pPr>
          </w:p>
        </w:tc>
      </w:tr>
      <w:tr w:rsidR="00B424F2" w14:paraId="5DCC9807" w14:textId="77777777" w:rsidTr="007C21AE">
        <w:trPr>
          <w:trHeight w:val="187"/>
          <w:jc w:val="center"/>
        </w:trPr>
        <w:tc>
          <w:tcPr>
            <w:tcW w:w="1094" w:type="pct"/>
            <w:tcBorders>
              <w:left w:val="single" w:sz="4" w:space="0" w:color="auto"/>
              <w:bottom w:val="nil"/>
              <w:right w:val="single" w:sz="4" w:space="0" w:color="auto"/>
            </w:tcBorders>
            <w:shd w:val="clear" w:color="auto" w:fill="auto"/>
            <w:vAlign w:val="center"/>
          </w:tcPr>
          <w:p w14:paraId="655FB4B3" w14:textId="77777777" w:rsidR="00B424F2" w:rsidRDefault="00B424F2" w:rsidP="007C21AE">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23A42A45"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F65A7A"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F9EA1D" w14:textId="77777777" w:rsidR="00B424F2" w:rsidRDefault="00B424F2" w:rsidP="007C21AE">
            <w:pPr>
              <w:pStyle w:val="TAC"/>
              <w:rPr>
                <w:lang w:val="en-US" w:eastAsia="zh-CN"/>
              </w:rPr>
            </w:pPr>
            <w:r>
              <w:rPr>
                <w:rFonts w:eastAsia="宋体"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29734AC" w14:textId="77777777" w:rsidR="00B424F2" w:rsidRDefault="00B424F2" w:rsidP="007C21AE">
            <w:pPr>
              <w:pStyle w:val="TAC"/>
              <w:rPr>
                <w:lang w:val="en-US" w:eastAsia="zh-CN"/>
              </w:rPr>
            </w:pPr>
            <w:r>
              <w:rPr>
                <w:lang w:val="en-US" w:eastAsia="zh-CN"/>
              </w:rPr>
              <w:t>0</w:t>
            </w:r>
          </w:p>
        </w:tc>
      </w:tr>
      <w:tr w:rsidR="00B424F2" w14:paraId="55BFCCF9" w14:textId="77777777" w:rsidTr="007C21AE">
        <w:trPr>
          <w:trHeight w:val="187"/>
          <w:jc w:val="center"/>
        </w:trPr>
        <w:tc>
          <w:tcPr>
            <w:tcW w:w="1094" w:type="pct"/>
            <w:tcBorders>
              <w:top w:val="nil"/>
              <w:left w:val="single" w:sz="4" w:space="0" w:color="auto"/>
              <w:right w:val="single" w:sz="4" w:space="0" w:color="auto"/>
            </w:tcBorders>
            <w:shd w:val="clear" w:color="auto" w:fill="auto"/>
            <w:vAlign w:val="center"/>
          </w:tcPr>
          <w:p w14:paraId="0CF133D1"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5D824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5C0E8C"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A6FD81"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958263D" w14:textId="77777777" w:rsidR="00B424F2" w:rsidRDefault="00B424F2" w:rsidP="007C21AE">
            <w:pPr>
              <w:pStyle w:val="TAC"/>
              <w:rPr>
                <w:lang w:val="en-US" w:eastAsia="zh-CN"/>
              </w:rPr>
            </w:pPr>
          </w:p>
        </w:tc>
      </w:tr>
      <w:tr w:rsidR="00B424F2" w14:paraId="0B3555A7"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274BFE" w14:textId="77777777" w:rsidR="00B424F2" w:rsidRDefault="00B424F2" w:rsidP="007C21AE">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09B1975"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231" w:author="ZTE" w:date="2023-04-09T01:24:00Z">
              <w:r w:rsidRPr="005B672F" w:rsidDel="00EE21CF">
                <w:delText xml:space="preserve"> </w:delText>
              </w:r>
            </w:del>
          </w:p>
          <w:p w14:paraId="292C4A3D" w14:textId="32DD8900" w:rsidR="00B424F2" w:rsidDel="00EE21CF" w:rsidRDefault="00B424F2" w:rsidP="007C21AE">
            <w:pPr>
              <w:pStyle w:val="TAC"/>
              <w:rPr>
                <w:del w:id="232" w:author="ZTE" w:date="2023-04-09T01:25:00Z"/>
                <w:rFonts w:cs="Arial"/>
                <w:szCs w:val="18"/>
              </w:rPr>
            </w:pPr>
            <w:r>
              <w:rPr>
                <w:rFonts w:cs="Arial"/>
                <w:szCs w:val="18"/>
              </w:rPr>
              <w:t>CA_n260G</w:t>
            </w:r>
            <w:ins w:id="233" w:author="ZTE" w:date="2023-04-09T01:24:00Z">
              <w:r w:rsidR="00EE21CF">
                <w:rPr>
                  <w:rFonts w:cs="Arial"/>
                  <w:szCs w:val="18"/>
                </w:rPr>
                <w:t>/H/I/J/K/L</w:t>
              </w:r>
            </w:ins>
          </w:p>
          <w:p w14:paraId="2328CA7F" w14:textId="77777777" w:rsidR="00B424F2" w:rsidDel="00EE21CF" w:rsidRDefault="00B424F2" w:rsidP="00EE21CF">
            <w:pPr>
              <w:pStyle w:val="TAC"/>
              <w:rPr>
                <w:del w:id="234" w:author="ZTE" w:date="2023-04-09T01:25:00Z"/>
                <w:rFonts w:cs="Arial"/>
                <w:szCs w:val="18"/>
              </w:rPr>
            </w:pPr>
            <w:del w:id="235" w:author="ZTE" w:date="2023-04-09T01:25:00Z">
              <w:r w:rsidDel="00EE21CF">
                <w:rPr>
                  <w:rFonts w:cs="Arial"/>
                  <w:szCs w:val="18"/>
                </w:rPr>
                <w:delText>CA_n260H</w:delText>
              </w:r>
            </w:del>
          </w:p>
          <w:p w14:paraId="6EED36C9" w14:textId="77777777" w:rsidR="00B424F2" w:rsidDel="00EE21CF" w:rsidRDefault="00B424F2" w:rsidP="00EE21CF">
            <w:pPr>
              <w:pStyle w:val="TAC"/>
              <w:rPr>
                <w:del w:id="236" w:author="ZTE" w:date="2023-04-09T01:25:00Z"/>
                <w:rFonts w:cs="Arial"/>
                <w:szCs w:val="18"/>
              </w:rPr>
            </w:pPr>
            <w:del w:id="237" w:author="ZTE" w:date="2023-04-09T01:25:00Z">
              <w:r w:rsidDel="00EE21CF">
                <w:rPr>
                  <w:rFonts w:cs="Arial"/>
                  <w:szCs w:val="18"/>
                </w:rPr>
                <w:delText>CA_n260I</w:delText>
              </w:r>
            </w:del>
          </w:p>
          <w:p w14:paraId="1D5BB642" w14:textId="77777777" w:rsidR="00B424F2" w:rsidDel="00EE21CF" w:rsidRDefault="00B424F2" w:rsidP="00EE21CF">
            <w:pPr>
              <w:pStyle w:val="TAC"/>
              <w:rPr>
                <w:del w:id="238" w:author="ZTE" w:date="2023-04-09T01:24:00Z"/>
                <w:rFonts w:cs="Arial"/>
                <w:szCs w:val="18"/>
              </w:rPr>
            </w:pPr>
            <w:del w:id="239" w:author="ZTE" w:date="2023-04-09T01:25:00Z">
              <w:r w:rsidDel="00EE21CF">
                <w:rPr>
                  <w:rFonts w:cs="Arial"/>
                  <w:szCs w:val="18"/>
                </w:rPr>
                <w:delText>CA_n26</w:delText>
              </w:r>
            </w:del>
            <w:del w:id="240" w:author="ZTE" w:date="2023-04-09T01:24:00Z">
              <w:r w:rsidDel="00EE21CF">
                <w:rPr>
                  <w:rFonts w:cs="Arial"/>
                  <w:szCs w:val="18"/>
                </w:rPr>
                <w:delText>0J</w:delText>
              </w:r>
            </w:del>
          </w:p>
          <w:p w14:paraId="626BB18E" w14:textId="77777777" w:rsidR="00B424F2" w:rsidDel="00EE21CF" w:rsidRDefault="00B424F2" w:rsidP="00EE21CF">
            <w:pPr>
              <w:pStyle w:val="TAC"/>
              <w:rPr>
                <w:del w:id="241" w:author="ZTE" w:date="2023-04-09T01:24:00Z"/>
                <w:rFonts w:cs="Arial"/>
                <w:szCs w:val="18"/>
              </w:rPr>
            </w:pPr>
            <w:del w:id="242" w:author="ZTE" w:date="2023-04-09T01:24:00Z">
              <w:r w:rsidDel="00EE21CF">
                <w:rPr>
                  <w:rFonts w:cs="Arial"/>
                  <w:szCs w:val="18"/>
                </w:rPr>
                <w:delText>CA_n260K</w:delText>
              </w:r>
            </w:del>
          </w:p>
          <w:p w14:paraId="58877B89" w14:textId="77777777" w:rsidR="00B424F2" w:rsidRDefault="00B424F2" w:rsidP="00EE21CF">
            <w:pPr>
              <w:pStyle w:val="TAC"/>
              <w:rPr>
                <w:rFonts w:cs="Arial"/>
                <w:szCs w:val="18"/>
              </w:rPr>
            </w:pPr>
            <w:del w:id="243" w:author="ZTE" w:date="2023-04-09T01:24:00Z">
              <w:r w:rsidDel="00EE21CF">
                <w:rPr>
                  <w:rFonts w:cs="Arial"/>
                  <w:szCs w:val="18"/>
                </w:rPr>
                <w:delText>CA_n260L</w:delText>
              </w:r>
            </w:del>
          </w:p>
          <w:p w14:paraId="609B26A3" w14:textId="29CA96AF" w:rsidR="00B424F2" w:rsidDel="00EE21CF" w:rsidRDefault="00B424F2" w:rsidP="007C21AE">
            <w:pPr>
              <w:pStyle w:val="TAC"/>
              <w:rPr>
                <w:del w:id="244" w:author="ZTE" w:date="2023-04-09T01:25:00Z"/>
                <w:rFonts w:cs="Arial"/>
                <w:szCs w:val="18"/>
              </w:rPr>
            </w:pPr>
            <w:r>
              <w:rPr>
                <w:rFonts w:cs="Arial"/>
                <w:szCs w:val="18"/>
              </w:rPr>
              <w:t>CA_n261G</w:t>
            </w:r>
            <w:ins w:id="245" w:author="ZTE" w:date="2023-04-09T01:25:00Z">
              <w:r w:rsidR="00EE21CF">
                <w:rPr>
                  <w:rFonts w:cs="Arial"/>
                  <w:szCs w:val="18"/>
                </w:rPr>
                <w:t>/H/I/J/K/L/M</w:t>
              </w:r>
            </w:ins>
          </w:p>
          <w:p w14:paraId="3B261C53" w14:textId="77777777" w:rsidR="00B424F2" w:rsidDel="00EE21CF" w:rsidRDefault="00B424F2" w:rsidP="00EE21CF">
            <w:pPr>
              <w:pStyle w:val="TAC"/>
              <w:rPr>
                <w:del w:id="246" w:author="ZTE" w:date="2023-04-09T01:25:00Z"/>
                <w:rFonts w:cs="Arial"/>
                <w:szCs w:val="18"/>
              </w:rPr>
            </w:pPr>
            <w:del w:id="247" w:author="ZTE" w:date="2023-04-09T01:25:00Z">
              <w:r w:rsidDel="00EE21CF">
                <w:rPr>
                  <w:rFonts w:cs="Arial"/>
                  <w:szCs w:val="18"/>
                </w:rPr>
                <w:delText>CA_n261H</w:delText>
              </w:r>
            </w:del>
          </w:p>
          <w:p w14:paraId="40195F37" w14:textId="77777777" w:rsidR="00B424F2" w:rsidDel="00EE21CF" w:rsidRDefault="00B424F2" w:rsidP="00EE21CF">
            <w:pPr>
              <w:pStyle w:val="TAC"/>
              <w:rPr>
                <w:del w:id="248" w:author="ZTE" w:date="2023-04-09T01:25:00Z"/>
                <w:rFonts w:cs="Arial"/>
                <w:szCs w:val="18"/>
              </w:rPr>
            </w:pPr>
            <w:del w:id="249" w:author="ZTE" w:date="2023-04-09T01:25:00Z">
              <w:r w:rsidDel="00EE21CF">
                <w:rPr>
                  <w:rFonts w:cs="Arial"/>
                  <w:szCs w:val="18"/>
                </w:rPr>
                <w:delText>CA_n261I</w:delText>
              </w:r>
            </w:del>
          </w:p>
          <w:p w14:paraId="28668A43" w14:textId="77777777" w:rsidR="00B424F2" w:rsidDel="00EE21CF" w:rsidRDefault="00B424F2" w:rsidP="00EE21CF">
            <w:pPr>
              <w:pStyle w:val="TAC"/>
              <w:rPr>
                <w:del w:id="250" w:author="ZTE" w:date="2023-04-09T01:25:00Z"/>
                <w:rFonts w:cs="Arial"/>
                <w:szCs w:val="18"/>
              </w:rPr>
            </w:pPr>
            <w:del w:id="251" w:author="ZTE" w:date="2023-04-09T01:25:00Z">
              <w:r w:rsidDel="00EE21CF">
                <w:rPr>
                  <w:rFonts w:cs="Arial"/>
                  <w:szCs w:val="18"/>
                </w:rPr>
                <w:delText>CA_n261J</w:delText>
              </w:r>
            </w:del>
          </w:p>
          <w:p w14:paraId="00D2F88C" w14:textId="77777777" w:rsidR="00B424F2" w:rsidDel="00EE21CF" w:rsidRDefault="00B424F2" w:rsidP="00EE21CF">
            <w:pPr>
              <w:pStyle w:val="TAC"/>
              <w:rPr>
                <w:del w:id="252" w:author="ZTE" w:date="2023-04-09T01:25:00Z"/>
                <w:rFonts w:cs="Arial"/>
                <w:szCs w:val="18"/>
              </w:rPr>
            </w:pPr>
            <w:del w:id="253" w:author="ZTE" w:date="2023-04-09T01:25:00Z">
              <w:r w:rsidDel="00EE21CF">
                <w:rPr>
                  <w:rFonts w:cs="Arial"/>
                  <w:szCs w:val="18"/>
                </w:rPr>
                <w:delText>CA_n261K</w:delText>
              </w:r>
            </w:del>
          </w:p>
          <w:p w14:paraId="3895BBEC" w14:textId="77777777" w:rsidR="00B424F2" w:rsidDel="00EE21CF" w:rsidRDefault="00B424F2" w:rsidP="00EE21CF">
            <w:pPr>
              <w:pStyle w:val="TAC"/>
              <w:rPr>
                <w:del w:id="254" w:author="ZTE" w:date="2023-04-09T01:25:00Z"/>
                <w:rFonts w:cs="Arial"/>
                <w:szCs w:val="18"/>
              </w:rPr>
            </w:pPr>
            <w:del w:id="255" w:author="ZTE" w:date="2023-04-09T01:25:00Z">
              <w:r w:rsidDel="00EE21CF">
                <w:rPr>
                  <w:rFonts w:cs="Arial"/>
                  <w:szCs w:val="18"/>
                </w:rPr>
                <w:delText>CA_n261L</w:delText>
              </w:r>
            </w:del>
          </w:p>
          <w:p w14:paraId="635714E4" w14:textId="77777777" w:rsidR="00B424F2" w:rsidRDefault="00B424F2" w:rsidP="00EE21CF">
            <w:pPr>
              <w:pStyle w:val="TAC"/>
              <w:rPr>
                <w:lang w:val="en-US" w:eastAsia="zh-CN"/>
              </w:rPr>
            </w:pPr>
            <w:del w:id="256" w:author="ZTE" w:date="2023-04-09T01:25:00Z">
              <w:r w:rsidDel="00EE21CF">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C95110"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378B4F"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9E82DE3" w14:textId="77777777" w:rsidR="00B424F2" w:rsidRDefault="00B424F2" w:rsidP="007C21AE">
            <w:pPr>
              <w:pStyle w:val="TAC"/>
              <w:rPr>
                <w:lang w:val="en-US" w:eastAsia="zh-CN"/>
              </w:rPr>
            </w:pPr>
            <w:r>
              <w:rPr>
                <w:rFonts w:hint="eastAsia"/>
                <w:lang w:val="en-US" w:eastAsia="zh-CN"/>
              </w:rPr>
              <w:t>0</w:t>
            </w:r>
          </w:p>
        </w:tc>
      </w:tr>
      <w:tr w:rsidR="00B424F2" w14:paraId="1C4ECD6C"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23A8A2"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0914D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71223F" w14:textId="77777777" w:rsidR="00B424F2" w:rsidRDefault="00B424F2" w:rsidP="007C21AE">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3B8FD3"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1094953" w14:textId="77777777" w:rsidR="00B424F2" w:rsidRDefault="00B424F2" w:rsidP="007C21AE">
            <w:pPr>
              <w:pStyle w:val="TAC"/>
              <w:rPr>
                <w:lang w:val="en-US" w:eastAsia="zh-CN"/>
              </w:rPr>
            </w:pPr>
          </w:p>
        </w:tc>
      </w:tr>
      <w:tr w:rsidR="00B424F2" w14:paraId="50F5DBCE"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62B5AAA" w14:textId="77777777" w:rsidR="00B424F2" w:rsidRDefault="00B424F2" w:rsidP="007C21AE">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1841E89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85224E"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81D352"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094A11E" w14:textId="77777777" w:rsidR="00B424F2" w:rsidRDefault="00B424F2" w:rsidP="007C21AE">
            <w:pPr>
              <w:pStyle w:val="TAC"/>
              <w:rPr>
                <w:lang w:val="en-US" w:eastAsia="zh-CN"/>
              </w:rPr>
            </w:pPr>
            <w:r>
              <w:rPr>
                <w:lang w:val="en-US" w:eastAsia="zh-CN"/>
              </w:rPr>
              <w:t>0</w:t>
            </w:r>
          </w:p>
        </w:tc>
      </w:tr>
      <w:tr w:rsidR="00B424F2" w14:paraId="28B140A6"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FE5ADC"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2F0686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E270B9"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0B14E5"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92D44B3" w14:textId="77777777" w:rsidR="00B424F2" w:rsidRDefault="00B424F2" w:rsidP="007C21AE">
            <w:pPr>
              <w:pStyle w:val="TAC"/>
              <w:rPr>
                <w:lang w:val="en-US" w:eastAsia="zh-CN"/>
              </w:rPr>
            </w:pPr>
          </w:p>
        </w:tc>
      </w:tr>
      <w:tr w:rsidR="00B424F2" w14:paraId="42551B82"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309EDEE" w14:textId="77777777" w:rsidR="00B424F2" w:rsidRDefault="00B424F2" w:rsidP="007C21AE">
            <w:pPr>
              <w:pStyle w:val="TAC"/>
              <w:rPr>
                <w:rFonts w:cs="Arial"/>
                <w:szCs w:val="18"/>
              </w:rPr>
            </w:pPr>
            <w:r>
              <w:rPr>
                <w:rFonts w:cs="Arial"/>
                <w:szCs w:val="18"/>
              </w:rPr>
              <w:t>CA_n260L-n261</w:t>
            </w:r>
            <w:bookmarkStart w:id="257" w:name="_GoBack"/>
            <w:bookmarkEnd w:id="257"/>
            <w:r>
              <w:rPr>
                <w:rFonts w:cs="Arial"/>
                <w:szCs w:val="18"/>
              </w:rPr>
              <w:t>H</w:t>
            </w:r>
          </w:p>
        </w:tc>
        <w:tc>
          <w:tcPr>
            <w:tcW w:w="986" w:type="pct"/>
            <w:vMerge/>
            <w:tcBorders>
              <w:left w:val="single" w:sz="4" w:space="0" w:color="auto"/>
              <w:right w:val="single" w:sz="4" w:space="0" w:color="auto"/>
            </w:tcBorders>
            <w:shd w:val="clear" w:color="auto" w:fill="auto"/>
            <w:vAlign w:val="center"/>
          </w:tcPr>
          <w:p w14:paraId="1EF9A43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1CD8BF"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B3F545"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5D548C2" w14:textId="77777777" w:rsidR="00B424F2" w:rsidRDefault="00B424F2" w:rsidP="007C21AE">
            <w:pPr>
              <w:pStyle w:val="TAC"/>
              <w:rPr>
                <w:lang w:val="en-US" w:eastAsia="zh-CN"/>
              </w:rPr>
            </w:pPr>
            <w:r>
              <w:rPr>
                <w:lang w:val="en-US" w:eastAsia="zh-CN"/>
              </w:rPr>
              <w:t>0</w:t>
            </w:r>
          </w:p>
        </w:tc>
      </w:tr>
      <w:tr w:rsidR="00B424F2" w14:paraId="0880E2F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0D2CAE"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27802F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16FCA5"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E73F40"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7725703" w14:textId="77777777" w:rsidR="00B424F2" w:rsidRDefault="00B424F2" w:rsidP="007C21AE">
            <w:pPr>
              <w:pStyle w:val="TAC"/>
              <w:rPr>
                <w:lang w:val="en-US" w:eastAsia="zh-CN"/>
              </w:rPr>
            </w:pPr>
          </w:p>
        </w:tc>
      </w:tr>
      <w:tr w:rsidR="00B424F2" w14:paraId="04B4583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390AFAB" w14:textId="77777777" w:rsidR="00B424F2" w:rsidRDefault="00B424F2" w:rsidP="007C21AE">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70B00FF4"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6105DE"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2AE3CC"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E71F442" w14:textId="77777777" w:rsidR="00B424F2" w:rsidRDefault="00B424F2" w:rsidP="007C21AE">
            <w:pPr>
              <w:pStyle w:val="TAC"/>
              <w:rPr>
                <w:lang w:val="en-US" w:eastAsia="zh-CN"/>
              </w:rPr>
            </w:pPr>
            <w:r>
              <w:rPr>
                <w:lang w:val="en-US" w:eastAsia="zh-CN"/>
              </w:rPr>
              <w:t>0</w:t>
            </w:r>
          </w:p>
        </w:tc>
      </w:tr>
      <w:tr w:rsidR="00B424F2" w14:paraId="041F520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A97127"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066B4F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3952BB"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279218"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A1C8B79" w14:textId="77777777" w:rsidR="00B424F2" w:rsidRDefault="00B424F2" w:rsidP="007C21AE">
            <w:pPr>
              <w:pStyle w:val="TAC"/>
              <w:rPr>
                <w:lang w:val="en-US" w:eastAsia="zh-CN"/>
              </w:rPr>
            </w:pPr>
          </w:p>
        </w:tc>
      </w:tr>
      <w:tr w:rsidR="00B424F2" w14:paraId="768F724A"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09AFC23" w14:textId="77777777" w:rsidR="00B424F2" w:rsidRDefault="00B424F2" w:rsidP="007C21AE">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14C78E8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B39348"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25FA82"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60846C3" w14:textId="77777777" w:rsidR="00B424F2" w:rsidRDefault="00B424F2" w:rsidP="007C21AE">
            <w:pPr>
              <w:pStyle w:val="TAC"/>
              <w:rPr>
                <w:lang w:val="en-US" w:eastAsia="zh-CN"/>
              </w:rPr>
            </w:pPr>
            <w:r>
              <w:rPr>
                <w:lang w:val="en-US" w:eastAsia="zh-CN"/>
              </w:rPr>
              <w:t>0</w:t>
            </w:r>
          </w:p>
        </w:tc>
      </w:tr>
      <w:tr w:rsidR="00B424F2" w14:paraId="1BC7F187"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207DB6"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183A0A3"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B647E3"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F08B8F"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26BA5A" w14:textId="77777777" w:rsidR="00B424F2" w:rsidRDefault="00B424F2" w:rsidP="007C21AE">
            <w:pPr>
              <w:pStyle w:val="TAC"/>
              <w:rPr>
                <w:lang w:val="en-US" w:eastAsia="zh-CN"/>
              </w:rPr>
            </w:pPr>
          </w:p>
        </w:tc>
      </w:tr>
      <w:tr w:rsidR="00B424F2" w14:paraId="7C2F2028"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08991EC" w14:textId="77777777" w:rsidR="00B424F2" w:rsidRDefault="00B424F2" w:rsidP="007C21AE">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18AFE853"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70669C"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1D39D4"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A40349C" w14:textId="77777777" w:rsidR="00B424F2" w:rsidRDefault="00B424F2" w:rsidP="007C21AE">
            <w:pPr>
              <w:pStyle w:val="TAC"/>
              <w:rPr>
                <w:lang w:val="en-US" w:eastAsia="zh-CN"/>
              </w:rPr>
            </w:pPr>
            <w:r>
              <w:rPr>
                <w:lang w:val="en-US" w:eastAsia="zh-CN"/>
              </w:rPr>
              <w:t>0</w:t>
            </w:r>
          </w:p>
        </w:tc>
      </w:tr>
      <w:tr w:rsidR="00B424F2" w14:paraId="439BCA38"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F1966B"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D245252"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77109F"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C56EEA"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83CE7F8" w14:textId="77777777" w:rsidR="00B424F2" w:rsidRDefault="00B424F2" w:rsidP="007C21AE">
            <w:pPr>
              <w:pStyle w:val="TAC"/>
              <w:rPr>
                <w:lang w:val="en-US" w:eastAsia="zh-CN"/>
              </w:rPr>
            </w:pPr>
          </w:p>
        </w:tc>
      </w:tr>
      <w:tr w:rsidR="00B424F2" w14:paraId="78A2C1E6"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AA997DE" w14:textId="77777777" w:rsidR="00B424F2" w:rsidRDefault="00B424F2" w:rsidP="007C21AE">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733EB1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CF1AE9"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484E03"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9E59C1B" w14:textId="77777777" w:rsidR="00B424F2" w:rsidRDefault="00B424F2" w:rsidP="007C21AE">
            <w:pPr>
              <w:pStyle w:val="TAC"/>
              <w:rPr>
                <w:lang w:val="en-US" w:eastAsia="zh-CN"/>
              </w:rPr>
            </w:pPr>
            <w:r>
              <w:rPr>
                <w:lang w:val="en-US" w:eastAsia="zh-CN"/>
              </w:rPr>
              <w:t>0</w:t>
            </w:r>
          </w:p>
        </w:tc>
      </w:tr>
      <w:tr w:rsidR="00B424F2" w14:paraId="6C829F33"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F58BC5"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4FFB7BE"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38D02F"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9784F3"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ED42B01" w14:textId="77777777" w:rsidR="00B424F2" w:rsidRDefault="00B424F2" w:rsidP="007C21AE">
            <w:pPr>
              <w:pStyle w:val="TAC"/>
              <w:rPr>
                <w:lang w:val="en-US" w:eastAsia="zh-CN"/>
              </w:rPr>
            </w:pPr>
          </w:p>
        </w:tc>
      </w:tr>
      <w:tr w:rsidR="00B424F2" w14:paraId="19348311"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225F8F" w14:textId="77777777" w:rsidR="00B424F2" w:rsidRDefault="00B424F2" w:rsidP="007C21AE">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43B8F0D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FCB75C"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1307F0" w14:textId="77777777" w:rsidR="00B424F2" w:rsidRDefault="00B424F2" w:rsidP="007C21AE">
            <w:pPr>
              <w:pStyle w:val="TAC"/>
              <w:rPr>
                <w:lang w:val="en-US" w:eastAsia="zh-CN"/>
              </w:rPr>
            </w:pPr>
            <w:r>
              <w:rPr>
                <w:rFonts w:eastAsia="宋体"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F24288D" w14:textId="77777777" w:rsidR="00B424F2" w:rsidRDefault="00B424F2" w:rsidP="007C21AE">
            <w:pPr>
              <w:pStyle w:val="TAC"/>
              <w:rPr>
                <w:lang w:val="en-US" w:eastAsia="zh-CN"/>
              </w:rPr>
            </w:pPr>
            <w:r>
              <w:rPr>
                <w:lang w:val="en-US" w:eastAsia="zh-CN"/>
              </w:rPr>
              <w:t>0</w:t>
            </w:r>
          </w:p>
        </w:tc>
      </w:tr>
      <w:tr w:rsidR="00B424F2" w14:paraId="781ADD4C"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94E57E" w14:textId="77777777" w:rsidR="00B424F2" w:rsidRDefault="00B424F2" w:rsidP="007C21AE">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134BCB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394758"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72ED03"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AFB5C90" w14:textId="77777777" w:rsidR="00B424F2" w:rsidRDefault="00B424F2" w:rsidP="007C21AE">
            <w:pPr>
              <w:pStyle w:val="TAC"/>
              <w:rPr>
                <w:lang w:val="en-US" w:eastAsia="zh-CN"/>
              </w:rPr>
            </w:pPr>
          </w:p>
        </w:tc>
      </w:tr>
      <w:tr w:rsidR="00B424F2" w14:paraId="2BF0D8F3"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9A89669" w14:textId="77777777" w:rsidR="00B424F2" w:rsidRDefault="00B424F2" w:rsidP="007C21AE">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39EFFE8" w14:textId="77777777" w:rsidR="00B424F2" w:rsidRDefault="00B424F2" w:rsidP="007C21AE">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258" w:author="ZTE" w:date="2023-04-09T01:25:00Z">
              <w:r w:rsidRPr="005B672F" w:rsidDel="00EE21CF">
                <w:delText xml:space="preserve"> </w:delText>
              </w:r>
            </w:del>
          </w:p>
          <w:p w14:paraId="55CC1EE1" w14:textId="3740106B" w:rsidR="00B424F2" w:rsidDel="00EE21CF" w:rsidRDefault="00B424F2" w:rsidP="007C21AE">
            <w:pPr>
              <w:pStyle w:val="TAC"/>
              <w:rPr>
                <w:del w:id="259" w:author="ZTE" w:date="2023-04-09T01:26:00Z"/>
                <w:rFonts w:cs="Arial"/>
                <w:szCs w:val="18"/>
              </w:rPr>
            </w:pPr>
            <w:r>
              <w:rPr>
                <w:rFonts w:cs="Arial"/>
                <w:szCs w:val="18"/>
              </w:rPr>
              <w:t>CA_n260G</w:t>
            </w:r>
            <w:ins w:id="260" w:author="ZTE" w:date="2023-04-09T01:25:00Z">
              <w:r w:rsidR="00EE21CF">
                <w:rPr>
                  <w:rFonts w:cs="Arial"/>
                  <w:szCs w:val="18"/>
                </w:rPr>
                <w:t>/H/I/J/K/L/M</w:t>
              </w:r>
            </w:ins>
          </w:p>
          <w:p w14:paraId="12C96F0A" w14:textId="77777777" w:rsidR="00B424F2" w:rsidDel="00EE21CF" w:rsidRDefault="00B424F2" w:rsidP="00EE21CF">
            <w:pPr>
              <w:pStyle w:val="TAC"/>
              <w:rPr>
                <w:del w:id="261" w:author="ZTE" w:date="2023-04-09T01:26:00Z"/>
                <w:rFonts w:cs="Arial"/>
                <w:szCs w:val="18"/>
              </w:rPr>
            </w:pPr>
            <w:del w:id="262" w:author="ZTE" w:date="2023-04-09T01:26:00Z">
              <w:r w:rsidDel="00EE21CF">
                <w:rPr>
                  <w:rFonts w:cs="Arial"/>
                  <w:szCs w:val="18"/>
                </w:rPr>
                <w:delText>CA_n260H</w:delText>
              </w:r>
            </w:del>
          </w:p>
          <w:p w14:paraId="54B5892E" w14:textId="77777777" w:rsidR="00B424F2" w:rsidDel="00EE21CF" w:rsidRDefault="00B424F2" w:rsidP="00EE21CF">
            <w:pPr>
              <w:pStyle w:val="TAC"/>
              <w:rPr>
                <w:del w:id="263" w:author="ZTE" w:date="2023-04-09T01:26:00Z"/>
                <w:rFonts w:cs="Arial"/>
                <w:szCs w:val="18"/>
              </w:rPr>
            </w:pPr>
            <w:del w:id="264" w:author="ZTE" w:date="2023-04-09T01:26:00Z">
              <w:r w:rsidDel="00EE21CF">
                <w:rPr>
                  <w:rFonts w:cs="Arial"/>
                  <w:szCs w:val="18"/>
                </w:rPr>
                <w:delText>CA_n260I</w:delText>
              </w:r>
            </w:del>
          </w:p>
          <w:p w14:paraId="535C8C8A" w14:textId="77777777" w:rsidR="00B424F2" w:rsidDel="00EE21CF" w:rsidRDefault="00B424F2" w:rsidP="00EE21CF">
            <w:pPr>
              <w:pStyle w:val="TAC"/>
              <w:rPr>
                <w:del w:id="265" w:author="ZTE" w:date="2023-04-09T01:26:00Z"/>
                <w:rFonts w:cs="Arial"/>
                <w:szCs w:val="18"/>
              </w:rPr>
            </w:pPr>
            <w:del w:id="266" w:author="ZTE" w:date="2023-04-09T01:26:00Z">
              <w:r w:rsidDel="00EE21CF">
                <w:rPr>
                  <w:rFonts w:cs="Arial"/>
                  <w:szCs w:val="18"/>
                </w:rPr>
                <w:delText>CA_n260J</w:delText>
              </w:r>
            </w:del>
          </w:p>
          <w:p w14:paraId="20887A61" w14:textId="77777777" w:rsidR="00B424F2" w:rsidDel="00EE21CF" w:rsidRDefault="00B424F2" w:rsidP="00EE21CF">
            <w:pPr>
              <w:pStyle w:val="TAC"/>
              <w:rPr>
                <w:del w:id="267" w:author="ZTE" w:date="2023-04-09T01:26:00Z"/>
                <w:rFonts w:cs="Arial"/>
                <w:szCs w:val="18"/>
              </w:rPr>
            </w:pPr>
            <w:del w:id="268" w:author="ZTE" w:date="2023-04-09T01:26:00Z">
              <w:r w:rsidDel="00EE21CF">
                <w:rPr>
                  <w:rFonts w:cs="Arial"/>
                  <w:szCs w:val="18"/>
                </w:rPr>
                <w:delText>CA_n260K</w:delText>
              </w:r>
            </w:del>
          </w:p>
          <w:p w14:paraId="2ECB9276" w14:textId="77777777" w:rsidR="00B424F2" w:rsidDel="00EE21CF" w:rsidRDefault="00B424F2" w:rsidP="00EE21CF">
            <w:pPr>
              <w:pStyle w:val="TAC"/>
              <w:rPr>
                <w:del w:id="269" w:author="ZTE" w:date="2023-04-09T01:26:00Z"/>
                <w:rFonts w:cs="Arial"/>
                <w:szCs w:val="18"/>
              </w:rPr>
            </w:pPr>
            <w:del w:id="270" w:author="ZTE" w:date="2023-04-09T01:26:00Z">
              <w:r w:rsidDel="00EE21CF">
                <w:rPr>
                  <w:rFonts w:cs="Arial"/>
                  <w:szCs w:val="18"/>
                </w:rPr>
                <w:delText>CA_n260L</w:delText>
              </w:r>
            </w:del>
          </w:p>
          <w:p w14:paraId="52BE8DAF" w14:textId="77777777" w:rsidR="00B424F2" w:rsidRDefault="00B424F2" w:rsidP="00EE21CF">
            <w:pPr>
              <w:pStyle w:val="TAC"/>
              <w:rPr>
                <w:rFonts w:cs="Arial"/>
                <w:szCs w:val="18"/>
              </w:rPr>
            </w:pPr>
            <w:del w:id="271" w:author="ZTE" w:date="2023-04-09T01:26:00Z">
              <w:r w:rsidDel="00EE21CF">
                <w:rPr>
                  <w:rFonts w:cs="Arial"/>
                  <w:szCs w:val="18"/>
                </w:rPr>
                <w:delText>CA_n260M</w:delText>
              </w:r>
            </w:del>
          </w:p>
          <w:p w14:paraId="734E6416" w14:textId="1118E6FE" w:rsidR="00B424F2" w:rsidDel="00EE21CF" w:rsidRDefault="00B424F2" w:rsidP="007C21AE">
            <w:pPr>
              <w:pStyle w:val="TAC"/>
              <w:rPr>
                <w:del w:id="272" w:author="ZTE" w:date="2023-04-09T01:26:00Z"/>
                <w:rFonts w:cs="Arial"/>
                <w:szCs w:val="18"/>
              </w:rPr>
            </w:pPr>
            <w:r>
              <w:rPr>
                <w:rFonts w:cs="Arial"/>
                <w:szCs w:val="18"/>
              </w:rPr>
              <w:t>CA_n261G</w:t>
            </w:r>
            <w:ins w:id="273" w:author="ZTE" w:date="2023-04-09T01:26:00Z">
              <w:r w:rsidR="00EE21CF">
                <w:rPr>
                  <w:rFonts w:cs="Arial"/>
                  <w:szCs w:val="18"/>
                </w:rPr>
                <w:t>/H/I/J/K/L/M</w:t>
              </w:r>
            </w:ins>
          </w:p>
          <w:p w14:paraId="2162A751" w14:textId="77777777" w:rsidR="00B424F2" w:rsidDel="00EE21CF" w:rsidRDefault="00B424F2" w:rsidP="00EE21CF">
            <w:pPr>
              <w:pStyle w:val="TAC"/>
              <w:rPr>
                <w:del w:id="274" w:author="ZTE" w:date="2023-04-09T01:26:00Z"/>
                <w:rFonts w:cs="Arial"/>
                <w:szCs w:val="18"/>
              </w:rPr>
            </w:pPr>
            <w:del w:id="275" w:author="ZTE" w:date="2023-04-09T01:26:00Z">
              <w:r w:rsidDel="00EE21CF">
                <w:rPr>
                  <w:rFonts w:cs="Arial"/>
                  <w:szCs w:val="18"/>
                </w:rPr>
                <w:delText>CA_n261H</w:delText>
              </w:r>
            </w:del>
          </w:p>
          <w:p w14:paraId="60B983B3" w14:textId="77777777" w:rsidR="00B424F2" w:rsidDel="00EE21CF" w:rsidRDefault="00B424F2" w:rsidP="00EE21CF">
            <w:pPr>
              <w:pStyle w:val="TAC"/>
              <w:rPr>
                <w:del w:id="276" w:author="ZTE" w:date="2023-04-09T01:26:00Z"/>
                <w:rFonts w:cs="Arial"/>
                <w:szCs w:val="18"/>
              </w:rPr>
            </w:pPr>
            <w:del w:id="277" w:author="ZTE" w:date="2023-04-09T01:26:00Z">
              <w:r w:rsidDel="00EE21CF">
                <w:rPr>
                  <w:rFonts w:cs="Arial"/>
                  <w:szCs w:val="18"/>
                </w:rPr>
                <w:delText>CA_n261I</w:delText>
              </w:r>
            </w:del>
          </w:p>
          <w:p w14:paraId="47FE497C" w14:textId="77777777" w:rsidR="00B424F2" w:rsidDel="00EE21CF" w:rsidRDefault="00B424F2" w:rsidP="00EE21CF">
            <w:pPr>
              <w:pStyle w:val="TAC"/>
              <w:rPr>
                <w:del w:id="278" w:author="ZTE" w:date="2023-04-09T01:26:00Z"/>
                <w:rFonts w:cs="Arial"/>
                <w:szCs w:val="18"/>
              </w:rPr>
            </w:pPr>
            <w:del w:id="279" w:author="ZTE" w:date="2023-04-09T01:26:00Z">
              <w:r w:rsidDel="00EE21CF">
                <w:rPr>
                  <w:rFonts w:cs="Arial"/>
                  <w:szCs w:val="18"/>
                </w:rPr>
                <w:delText>CA_n261J</w:delText>
              </w:r>
            </w:del>
          </w:p>
          <w:p w14:paraId="015603A0" w14:textId="77777777" w:rsidR="00B424F2" w:rsidDel="00EE21CF" w:rsidRDefault="00B424F2" w:rsidP="00EE21CF">
            <w:pPr>
              <w:pStyle w:val="TAC"/>
              <w:rPr>
                <w:del w:id="280" w:author="ZTE" w:date="2023-04-09T01:26:00Z"/>
                <w:rFonts w:cs="Arial"/>
                <w:szCs w:val="18"/>
              </w:rPr>
            </w:pPr>
            <w:del w:id="281" w:author="ZTE" w:date="2023-04-09T01:26:00Z">
              <w:r w:rsidDel="00EE21CF">
                <w:rPr>
                  <w:rFonts w:cs="Arial"/>
                  <w:szCs w:val="18"/>
                </w:rPr>
                <w:delText>CA_n261K</w:delText>
              </w:r>
            </w:del>
          </w:p>
          <w:p w14:paraId="5BD5C1FA" w14:textId="77777777" w:rsidR="00B424F2" w:rsidDel="00EE21CF" w:rsidRDefault="00B424F2" w:rsidP="00EE21CF">
            <w:pPr>
              <w:pStyle w:val="TAC"/>
              <w:rPr>
                <w:del w:id="282" w:author="ZTE" w:date="2023-04-09T01:26:00Z"/>
                <w:rFonts w:cs="Arial"/>
                <w:szCs w:val="18"/>
              </w:rPr>
            </w:pPr>
            <w:del w:id="283" w:author="ZTE" w:date="2023-04-09T01:26:00Z">
              <w:r w:rsidDel="00EE21CF">
                <w:rPr>
                  <w:rFonts w:cs="Arial"/>
                  <w:szCs w:val="18"/>
                </w:rPr>
                <w:delText>CA_n261L</w:delText>
              </w:r>
            </w:del>
          </w:p>
          <w:p w14:paraId="327F7E25" w14:textId="77777777" w:rsidR="00B424F2" w:rsidRDefault="00B424F2" w:rsidP="00EE21CF">
            <w:pPr>
              <w:pStyle w:val="TAC"/>
              <w:rPr>
                <w:lang w:val="en-US" w:eastAsia="zh-CN"/>
              </w:rPr>
            </w:pPr>
            <w:del w:id="284" w:author="ZTE" w:date="2023-04-09T01:26:00Z">
              <w:r w:rsidDel="00EE21CF">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172D14"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2937B9"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C4B9DC7" w14:textId="77777777" w:rsidR="00B424F2" w:rsidRDefault="00B424F2" w:rsidP="007C21AE">
            <w:pPr>
              <w:pStyle w:val="TAC"/>
              <w:rPr>
                <w:lang w:val="en-US" w:eastAsia="zh-CN"/>
              </w:rPr>
            </w:pPr>
            <w:r>
              <w:rPr>
                <w:rFonts w:hint="eastAsia"/>
                <w:lang w:val="en-US" w:eastAsia="zh-CN"/>
              </w:rPr>
              <w:t>0</w:t>
            </w:r>
          </w:p>
        </w:tc>
      </w:tr>
      <w:tr w:rsidR="00B424F2" w14:paraId="554F654D"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BFAD48" w14:textId="77777777" w:rsidR="00B424F2" w:rsidRDefault="00B424F2" w:rsidP="007C21AE">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67762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2D8014" w14:textId="77777777" w:rsidR="00B424F2" w:rsidRDefault="00B424F2" w:rsidP="007C21AE">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97500A" w14:textId="77777777" w:rsidR="00B424F2" w:rsidRDefault="00B424F2" w:rsidP="007C21AE">
            <w:pPr>
              <w:pStyle w:val="TAC"/>
              <w:rPr>
                <w:lang w:val="en-US" w:eastAsia="zh-CN"/>
              </w:rPr>
            </w:pPr>
            <w:r>
              <w:rPr>
                <w:rFonts w:eastAsia="宋体"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4E66221" w14:textId="77777777" w:rsidR="00B424F2" w:rsidRDefault="00B424F2" w:rsidP="007C21AE">
            <w:pPr>
              <w:pStyle w:val="TAC"/>
              <w:rPr>
                <w:lang w:val="en-US" w:eastAsia="zh-CN"/>
              </w:rPr>
            </w:pPr>
          </w:p>
        </w:tc>
      </w:tr>
      <w:tr w:rsidR="00B424F2" w14:paraId="7CE2F8DD"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EE2897" w14:textId="77777777" w:rsidR="00B424F2" w:rsidRDefault="00B424F2" w:rsidP="007C21AE">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08981F1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EDA752"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38D932"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5F115ED" w14:textId="77777777" w:rsidR="00B424F2" w:rsidRDefault="00B424F2" w:rsidP="007C21AE">
            <w:pPr>
              <w:pStyle w:val="TAC"/>
              <w:rPr>
                <w:lang w:val="en-US" w:eastAsia="zh-CN"/>
              </w:rPr>
            </w:pPr>
            <w:r>
              <w:rPr>
                <w:rFonts w:hint="eastAsia"/>
                <w:lang w:val="en-US" w:eastAsia="zh-CN"/>
              </w:rPr>
              <w:t>0</w:t>
            </w:r>
          </w:p>
        </w:tc>
      </w:tr>
      <w:tr w:rsidR="00B424F2" w14:paraId="14E3D86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723956"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B0E663D"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7535BB"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9B45A4" w14:textId="77777777" w:rsidR="00B424F2" w:rsidRDefault="00B424F2" w:rsidP="007C21AE">
            <w:pPr>
              <w:pStyle w:val="TAC"/>
              <w:rPr>
                <w:lang w:val="en-US" w:eastAsia="zh-CN"/>
              </w:rPr>
            </w:pPr>
            <w:r>
              <w:rPr>
                <w:rFonts w:eastAsia="宋体"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0CB5E0D" w14:textId="77777777" w:rsidR="00B424F2" w:rsidRDefault="00B424F2" w:rsidP="007C21AE">
            <w:pPr>
              <w:pStyle w:val="TAC"/>
              <w:rPr>
                <w:lang w:val="en-US" w:eastAsia="zh-CN"/>
              </w:rPr>
            </w:pPr>
          </w:p>
        </w:tc>
      </w:tr>
      <w:tr w:rsidR="00B424F2" w14:paraId="038B8462"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3F21D20" w14:textId="77777777" w:rsidR="00B424F2" w:rsidRDefault="00B424F2" w:rsidP="007C21AE">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7A53FF98"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815DCD"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F828D0"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F4274E7" w14:textId="77777777" w:rsidR="00B424F2" w:rsidRDefault="00B424F2" w:rsidP="007C21AE">
            <w:pPr>
              <w:pStyle w:val="TAC"/>
              <w:rPr>
                <w:lang w:val="en-US" w:eastAsia="zh-CN"/>
              </w:rPr>
            </w:pPr>
            <w:r>
              <w:rPr>
                <w:rFonts w:hint="eastAsia"/>
                <w:lang w:val="en-US" w:eastAsia="zh-CN"/>
              </w:rPr>
              <w:t>0</w:t>
            </w:r>
          </w:p>
        </w:tc>
      </w:tr>
      <w:tr w:rsidR="00B424F2" w14:paraId="75858DDE"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A625B80"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A5D044F"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7B1720"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330AF5" w14:textId="77777777" w:rsidR="00B424F2" w:rsidRDefault="00B424F2" w:rsidP="007C21AE">
            <w:pPr>
              <w:pStyle w:val="TAC"/>
              <w:rPr>
                <w:lang w:val="en-US" w:eastAsia="zh-CN"/>
              </w:rPr>
            </w:pPr>
            <w:r>
              <w:rPr>
                <w:rFonts w:eastAsia="宋体"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F3814E0" w14:textId="77777777" w:rsidR="00B424F2" w:rsidRDefault="00B424F2" w:rsidP="007C21AE">
            <w:pPr>
              <w:pStyle w:val="TAC"/>
              <w:rPr>
                <w:lang w:val="en-US" w:eastAsia="zh-CN"/>
              </w:rPr>
            </w:pPr>
          </w:p>
        </w:tc>
      </w:tr>
      <w:tr w:rsidR="00B424F2" w14:paraId="335FA767"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FA07C34" w14:textId="77777777" w:rsidR="00B424F2" w:rsidRDefault="00B424F2" w:rsidP="007C21AE">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6AC9A8C9"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D1550"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078649"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EB791C3" w14:textId="77777777" w:rsidR="00B424F2" w:rsidRDefault="00B424F2" w:rsidP="007C21AE">
            <w:pPr>
              <w:pStyle w:val="TAC"/>
              <w:rPr>
                <w:lang w:val="en-US" w:eastAsia="zh-CN"/>
              </w:rPr>
            </w:pPr>
            <w:r>
              <w:rPr>
                <w:rFonts w:hint="eastAsia"/>
                <w:lang w:val="en-US" w:eastAsia="zh-CN"/>
              </w:rPr>
              <w:t>0</w:t>
            </w:r>
          </w:p>
        </w:tc>
      </w:tr>
      <w:tr w:rsidR="00B424F2" w14:paraId="76593E6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A5F1C8"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4397DEB"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A06861"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D11A11" w14:textId="77777777" w:rsidR="00B424F2" w:rsidRDefault="00B424F2" w:rsidP="007C21AE">
            <w:pPr>
              <w:pStyle w:val="TAC"/>
              <w:rPr>
                <w:lang w:val="en-US" w:eastAsia="zh-CN"/>
              </w:rPr>
            </w:pPr>
            <w:r>
              <w:rPr>
                <w:rFonts w:eastAsia="宋体"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0E1ED4C" w14:textId="77777777" w:rsidR="00B424F2" w:rsidRDefault="00B424F2" w:rsidP="007C21AE">
            <w:pPr>
              <w:pStyle w:val="TAC"/>
              <w:rPr>
                <w:lang w:val="en-US" w:eastAsia="zh-CN"/>
              </w:rPr>
            </w:pPr>
          </w:p>
        </w:tc>
      </w:tr>
      <w:tr w:rsidR="00B424F2" w14:paraId="0CE93E0A"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8BB94F6" w14:textId="77777777" w:rsidR="00B424F2" w:rsidRDefault="00B424F2" w:rsidP="007C21AE">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2F4E98E1"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4BBEB6"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E03730"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5B21C02" w14:textId="77777777" w:rsidR="00B424F2" w:rsidRDefault="00B424F2" w:rsidP="007C21AE">
            <w:pPr>
              <w:pStyle w:val="TAC"/>
              <w:rPr>
                <w:lang w:val="en-US" w:eastAsia="zh-CN"/>
              </w:rPr>
            </w:pPr>
            <w:r>
              <w:rPr>
                <w:rFonts w:hint="eastAsia"/>
                <w:lang w:val="en-US" w:eastAsia="zh-CN"/>
              </w:rPr>
              <w:t>0</w:t>
            </w:r>
          </w:p>
        </w:tc>
      </w:tr>
      <w:tr w:rsidR="00B424F2" w14:paraId="3A1D8E4A"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FDB9C8"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2CD17AF"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1248F3"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856AD8" w14:textId="77777777" w:rsidR="00B424F2" w:rsidRDefault="00B424F2" w:rsidP="007C21AE">
            <w:pPr>
              <w:pStyle w:val="TAC"/>
              <w:rPr>
                <w:lang w:val="en-US" w:eastAsia="zh-CN"/>
              </w:rPr>
            </w:pPr>
            <w:r>
              <w:rPr>
                <w:rFonts w:eastAsia="宋体"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A60AEC6" w14:textId="77777777" w:rsidR="00B424F2" w:rsidRDefault="00B424F2" w:rsidP="007C21AE">
            <w:pPr>
              <w:pStyle w:val="TAC"/>
              <w:rPr>
                <w:lang w:val="en-US" w:eastAsia="zh-CN"/>
              </w:rPr>
            </w:pPr>
          </w:p>
        </w:tc>
      </w:tr>
      <w:tr w:rsidR="00B424F2" w14:paraId="346FD0BB"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AE874BE" w14:textId="77777777" w:rsidR="00B424F2" w:rsidRDefault="00B424F2" w:rsidP="007C21AE">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62D357E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E0A35E"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E8348D"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B34D22C" w14:textId="77777777" w:rsidR="00B424F2" w:rsidRDefault="00B424F2" w:rsidP="007C21AE">
            <w:pPr>
              <w:pStyle w:val="TAC"/>
              <w:rPr>
                <w:lang w:val="en-US" w:eastAsia="zh-CN"/>
              </w:rPr>
            </w:pPr>
            <w:r>
              <w:rPr>
                <w:rFonts w:hint="eastAsia"/>
                <w:lang w:val="en-US" w:eastAsia="zh-CN"/>
              </w:rPr>
              <w:t>0</w:t>
            </w:r>
          </w:p>
        </w:tc>
      </w:tr>
      <w:tr w:rsidR="00B424F2" w14:paraId="6EA72AA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A75B64"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F69F3C7"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B9FB13"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E1E364" w14:textId="77777777" w:rsidR="00B424F2" w:rsidRDefault="00B424F2" w:rsidP="007C21AE">
            <w:pPr>
              <w:pStyle w:val="TAC"/>
              <w:rPr>
                <w:lang w:val="en-US" w:eastAsia="zh-CN"/>
              </w:rPr>
            </w:pPr>
            <w:r>
              <w:rPr>
                <w:rFonts w:eastAsia="宋体"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7DD44DA" w14:textId="77777777" w:rsidR="00B424F2" w:rsidRDefault="00B424F2" w:rsidP="007C21AE">
            <w:pPr>
              <w:pStyle w:val="TAC"/>
              <w:rPr>
                <w:lang w:val="en-US" w:eastAsia="zh-CN"/>
              </w:rPr>
            </w:pPr>
          </w:p>
        </w:tc>
      </w:tr>
      <w:tr w:rsidR="00B424F2" w14:paraId="63DD7B34"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E1BF8C6" w14:textId="77777777" w:rsidR="00B424F2" w:rsidRDefault="00B424F2" w:rsidP="007C21AE">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32238F15"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34F997"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57CAFB"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312D0B4" w14:textId="77777777" w:rsidR="00B424F2" w:rsidRDefault="00B424F2" w:rsidP="007C21AE">
            <w:pPr>
              <w:pStyle w:val="TAC"/>
              <w:rPr>
                <w:lang w:val="en-US" w:eastAsia="zh-CN"/>
              </w:rPr>
            </w:pPr>
            <w:r>
              <w:rPr>
                <w:rFonts w:hint="eastAsia"/>
                <w:lang w:val="en-US" w:eastAsia="zh-CN"/>
              </w:rPr>
              <w:t>0</w:t>
            </w:r>
          </w:p>
        </w:tc>
      </w:tr>
      <w:tr w:rsidR="00B424F2" w14:paraId="38ABBA4E"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CC76B9" w14:textId="77777777" w:rsidR="00B424F2" w:rsidRDefault="00B424F2" w:rsidP="007C21AE">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8F36236"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0B84A3" w14:textId="77777777" w:rsidR="00B424F2" w:rsidRDefault="00B424F2" w:rsidP="007C21AE">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EC44F3" w14:textId="77777777" w:rsidR="00B424F2" w:rsidRDefault="00B424F2" w:rsidP="007C21AE">
            <w:pPr>
              <w:pStyle w:val="TAC"/>
              <w:rPr>
                <w:lang w:val="en-US" w:eastAsia="zh-CN"/>
              </w:rPr>
            </w:pPr>
            <w:r>
              <w:rPr>
                <w:rFonts w:eastAsia="宋体"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31DC8C3" w14:textId="77777777" w:rsidR="00B424F2" w:rsidRDefault="00B424F2" w:rsidP="007C21AE">
            <w:pPr>
              <w:pStyle w:val="TAC"/>
              <w:rPr>
                <w:lang w:val="en-US" w:eastAsia="zh-CN"/>
              </w:rPr>
            </w:pPr>
          </w:p>
        </w:tc>
      </w:tr>
      <w:tr w:rsidR="00B424F2" w14:paraId="7943E276" w14:textId="77777777" w:rsidTr="007C21A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F171788" w14:textId="77777777" w:rsidR="00B424F2" w:rsidRDefault="00B424F2" w:rsidP="007C21AE">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23EE840A"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4C3FFD" w14:textId="77777777" w:rsidR="00B424F2" w:rsidRDefault="00B424F2" w:rsidP="007C21AE">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3F83E8" w14:textId="77777777" w:rsidR="00B424F2" w:rsidRDefault="00B424F2" w:rsidP="007C21AE">
            <w:pPr>
              <w:pStyle w:val="TAC"/>
              <w:rPr>
                <w:lang w:val="en-US" w:eastAsia="zh-CN"/>
              </w:rPr>
            </w:pPr>
            <w:r>
              <w:rPr>
                <w:rFonts w:eastAsia="宋体"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7B44190" w14:textId="77777777" w:rsidR="00B424F2" w:rsidRDefault="00B424F2" w:rsidP="007C21AE">
            <w:pPr>
              <w:pStyle w:val="TAC"/>
              <w:rPr>
                <w:lang w:val="en-US" w:eastAsia="zh-CN"/>
              </w:rPr>
            </w:pPr>
            <w:r>
              <w:rPr>
                <w:rFonts w:hint="eastAsia"/>
                <w:lang w:val="en-US" w:eastAsia="zh-CN"/>
              </w:rPr>
              <w:t>0</w:t>
            </w:r>
          </w:p>
        </w:tc>
      </w:tr>
      <w:tr w:rsidR="00B424F2" w14:paraId="7DF4E655" w14:textId="77777777" w:rsidTr="007C21A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C53CF10" w14:textId="77777777" w:rsidR="00B424F2" w:rsidRDefault="00B424F2" w:rsidP="007C21AE">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63B7EF0" w14:textId="77777777" w:rsidR="00B424F2" w:rsidRDefault="00B424F2" w:rsidP="007C21A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81AD21" w14:textId="77777777" w:rsidR="00B424F2" w:rsidRDefault="00B424F2" w:rsidP="007C21AE">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DBB338" w14:textId="77777777" w:rsidR="00B424F2" w:rsidRDefault="00B424F2" w:rsidP="007C21AE">
            <w:pPr>
              <w:pStyle w:val="TAC"/>
              <w:rPr>
                <w:lang w:val="en-US" w:eastAsia="zh-CN"/>
              </w:rPr>
            </w:pPr>
            <w:r>
              <w:rPr>
                <w:rFonts w:eastAsia="宋体"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77711DC" w14:textId="77777777" w:rsidR="00B424F2" w:rsidRDefault="00B424F2" w:rsidP="007C21AE">
            <w:pPr>
              <w:pStyle w:val="TAC"/>
              <w:rPr>
                <w:lang w:val="en-US" w:eastAsia="zh-CN"/>
              </w:rPr>
            </w:pPr>
          </w:p>
        </w:tc>
      </w:tr>
      <w:tr w:rsidR="00B424F2" w14:paraId="0A4BCAAE" w14:textId="77777777" w:rsidTr="007C21AE">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735462D" w14:textId="77777777" w:rsidR="00B424F2" w:rsidRDefault="00B424F2" w:rsidP="007C21AE">
            <w:pPr>
              <w:pStyle w:val="TAN"/>
              <w:rPr>
                <w:lang w:val="en-US" w:eastAsia="zh-CN"/>
              </w:rPr>
            </w:pPr>
            <w:r>
              <w:lastRenderedPageBreak/>
              <w:t>NOTE 1:</w:t>
            </w:r>
            <w:r>
              <w:rPr>
                <w:rFonts w:eastAsia="Yu Mincho"/>
              </w:rPr>
              <w:t xml:space="preserve"> </w:t>
            </w:r>
            <w:r>
              <w:rPr>
                <w:rFonts w:eastAsia="Yu Mincho"/>
              </w:rPr>
              <w:tab/>
              <w:t xml:space="preserve">The SCS of each </w:t>
            </w:r>
            <w:r>
              <w:t>channel bandwidth for NR band refers to Table 5.3.5-1.</w:t>
            </w:r>
          </w:p>
          <w:p w14:paraId="11D1EED0" w14:textId="6E6E1E57" w:rsidR="00B424F2" w:rsidRDefault="00B424F2" w:rsidP="007C21AE">
            <w:pPr>
              <w:pStyle w:val="TAN"/>
              <w:rPr>
                <w:lang w:eastAsia="zh-CN"/>
              </w:rPr>
            </w:pPr>
            <w:r>
              <w:rPr>
                <w:lang w:eastAsia="zh-CN"/>
              </w:rPr>
              <w:t>NOTE 2:</w:t>
            </w:r>
            <w:r>
              <w:tab/>
            </w:r>
            <w:r>
              <w:rPr>
                <w:lang w:eastAsia="zh-CN"/>
              </w:rPr>
              <w:t>Unless otherwise stated, BCS0 is referred in each constituent CA configuration</w:t>
            </w:r>
            <w:ins w:id="285" w:author="ZTE" w:date="2023-04-09T01:26:00Z">
              <w:r w:rsidR="00EE21CF">
                <w:rPr>
                  <w:lang w:eastAsia="zh-CN"/>
                </w:rPr>
                <w:t>.</w:t>
              </w:r>
            </w:ins>
          </w:p>
          <w:p w14:paraId="28A85EC0" w14:textId="77777777" w:rsidR="00B424F2" w:rsidRDefault="00B424F2" w:rsidP="007C21AE">
            <w:pPr>
              <w:pStyle w:val="TAN"/>
              <w:rPr>
                <w:ins w:id="286" w:author="ZTE" w:date="2023-04-09T01:27:00Z"/>
              </w:rPr>
            </w:pPr>
            <w:r>
              <w:rPr>
                <w:lang w:eastAsia="zh-CN"/>
              </w:rPr>
              <w:t>NOTE 3:</w:t>
            </w:r>
            <w:r>
              <w:tab/>
              <w:t>Void</w:t>
            </w:r>
            <w:ins w:id="287" w:author="ZTE" w:date="2023-04-09T01:26:00Z">
              <w:r w:rsidR="00EE21CF">
                <w:t>.</w:t>
              </w:r>
            </w:ins>
            <w:del w:id="288" w:author="ZTE" w:date="2023-04-09T01:26:00Z">
              <w:r w:rsidDel="00EE21CF">
                <w:delText xml:space="preserve"> </w:delText>
              </w:r>
            </w:del>
          </w:p>
          <w:p w14:paraId="3DC35976" w14:textId="630C3FFF" w:rsidR="00EE21CF" w:rsidRDefault="00EE21CF" w:rsidP="00EE21CF">
            <w:pPr>
              <w:pStyle w:val="TAN"/>
              <w:rPr>
                <w:lang w:val="en-US" w:eastAsia="zh-CN"/>
              </w:rPr>
            </w:pPr>
            <w:ins w:id="289" w:author="ZTE" w:date="2023-04-09T01:27:00Z">
              <w:r>
                <w:rPr>
                  <w:lang w:eastAsia="zh-CN"/>
                </w:rPr>
                <w:t>NOTE 4</w:t>
              </w:r>
              <w:r w:rsidRPr="00EE21CF">
                <w:rPr>
                  <w:lang w:val="en-US" w:eastAsia="zh-CN"/>
                  <w:rPrChange w:id="290" w:author="ZTE" w:date="2023-04-09T01:27:00Z">
                    <w:rPr>
                      <w:lang w:eastAsia="zh-CN"/>
                    </w:rPr>
                  </w:rPrChange>
                </w:rPr>
                <w:t>:</w:t>
              </w:r>
              <w:r>
                <w:t xml:space="preserve"> </w:t>
              </w:r>
              <w:r>
                <w:tab/>
              </w:r>
            </w:ins>
            <w:ins w:id="291" w:author="ZTE" w:date="2023-04-09T01:28:00Z">
              <w:r w:rsidRPr="00EE21CF">
                <w:rPr>
                  <w:lang w:eastAsia="zh-CN"/>
                  <w:rPrChange w:id="292" w:author="ZTE" w:date="2023-04-09T01:28:00Z">
                    <w:rPr>
                      <w:rFonts w:cs="Arial"/>
                      <w:b/>
                      <w:sz w:val="16"/>
                      <w:szCs w:val="16"/>
                    </w:rPr>
                  </w:rPrChange>
                </w:rPr>
                <w:t xml:space="preserve">The delimiter “/” </w:t>
              </w:r>
            </w:ins>
            <w:ins w:id="293" w:author="ZTE" w:date="2023-04-09T01:29:00Z">
              <w:r>
                <w:rPr>
                  <w:lang w:eastAsia="zh-CN"/>
                </w:rPr>
                <w:t>is only</w:t>
              </w:r>
            </w:ins>
            <w:ins w:id="294" w:author="ZTE" w:date="2023-04-09T01:28:00Z">
              <w:r w:rsidRPr="00EE21CF">
                <w:rPr>
                  <w:lang w:eastAsia="zh-CN"/>
                  <w:rPrChange w:id="295" w:author="ZTE" w:date="2023-04-09T01:28:00Z">
                    <w:rPr>
                      <w:rFonts w:cs="Arial"/>
                      <w:b/>
                      <w:sz w:val="16"/>
                      <w:szCs w:val="16"/>
                    </w:rPr>
                  </w:rPrChange>
                </w:rPr>
                <w:t xml:space="preserve"> used in the uplink configurations for the sake of simplicity. For example, </w:t>
              </w:r>
              <w:proofErr w:type="spellStart"/>
              <w:r w:rsidRPr="00EE21CF">
                <w:rPr>
                  <w:lang w:eastAsia="zh-CN"/>
                  <w:rPrChange w:id="296" w:author="ZTE" w:date="2023-04-09T01:28:00Z">
                    <w:rPr>
                      <w:rFonts w:cs="Arial"/>
                      <w:b/>
                      <w:sz w:val="16"/>
                      <w:szCs w:val="16"/>
                    </w:rPr>
                  </w:rPrChange>
                </w:rPr>
                <w:t>CA_nxA-nyA</w:t>
              </w:r>
              <w:proofErr w:type="spellEnd"/>
              <w:r w:rsidRPr="00EE21CF">
                <w:rPr>
                  <w:lang w:eastAsia="zh-CN"/>
                  <w:rPrChange w:id="297" w:author="ZTE" w:date="2023-04-09T01:28:00Z">
                    <w:rPr>
                      <w:rFonts w:cs="Arial"/>
                      <w:b/>
                      <w:sz w:val="16"/>
                      <w:szCs w:val="16"/>
                    </w:rPr>
                  </w:rPrChange>
                </w:rPr>
                <w:t xml:space="preserve">/B/C denotes </w:t>
              </w:r>
              <w:proofErr w:type="spellStart"/>
              <w:r w:rsidRPr="00EE21CF">
                <w:rPr>
                  <w:lang w:eastAsia="zh-CN"/>
                  <w:rPrChange w:id="298" w:author="ZTE" w:date="2023-04-09T01:28:00Z">
                    <w:rPr>
                      <w:rFonts w:cs="Arial"/>
                      <w:b/>
                      <w:sz w:val="16"/>
                      <w:szCs w:val="16"/>
                    </w:rPr>
                  </w:rPrChange>
                </w:rPr>
                <w:t>CA_nxA-nyA</w:t>
              </w:r>
              <w:proofErr w:type="spellEnd"/>
              <w:r w:rsidRPr="00EE21CF">
                <w:rPr>
                  <w:lang w:eastAsia="zh-CN"/>
                  <w:rPrChange w:id="299" w:author="ZTE" w:date="2023-04-09T01:28:00Z">
                    <w:rPr>
                      <w:rFonts w:cs="Arial"/>
                      <w:b/>
                      <w:sz w:val="16"/>
                      <w:szCs w:val="16"/>
                    </w:rPr>
                  </w:rPrChange>
                </w:rPr>
                <w:t xml:space="preserve">, </w:t>
              </w:r>
              <w:proofErr w:type="spellStart"/>
              <w:r w:rsidRPr="00EE21CF">
                <w:rPr>
                  <w:lang w:eastAsia="zh-CN"/>
                  <w:rPrChange w:id="300" w:author="ZTE" w:date="2023-04-09T01:28:00Z">
                    <w:rPr>
                      <w:rFonts w:cs="Arial"/>
                      <w:b/>
                      <w:sz w:val="16"/>
                      <w:szCs w:val="16"/>
                    </w:rPr>
                  </w:rPrChange>
                </w:rPr>
                <w:t>CA_nxA-nyB</w:t>
              </w:r>
              <w:proofErr w:type="spellEnd"/>
              <w:r w:rsidRPr="00EE21CF">
                <w:rPr>
                  <w:lang w:eastAsia="zh-CN"/>
                  <w:rPrChange w:id="301" w:author="ZTE" w:date="2023-04-09T01:28:00Z">
                    <w:rPr>
                      <w:rFonts w:cs="Arial"/>
                      <w:b/>
                      <w:sz w:val="16"/>
                      <w:szCs w:val="16"/>
                    </w:rPr>
                  </w:rPrChange>
                </w:rPr>
                <w:t xml:space="preserve"> and </w:t>
              </w:r>
              <w:proofErr w:type="spellStart"/>
              <w:r w:rsidRPr="00EE21CF">
                <w:rPr>
                  <w:lang w:eastAsia="zh-CN"/>
                  <w:rPrChange w:id="302" w:author="ZTE" w:date="2023-04-09T01:28:00Z">
                    <w:rPr>
                      <w:rFonts w:cs="Arial"/>
                      <w:b/>
                      <w:sz w:val="16"/>
                      <w:szCs w:val="16"/>
                    </w:rPr>
                  </w:rPrChange>
                </w:rPr>
                <w:t>CA_nxA-nyC</w:t>
              </w:r>
              <w:proofErr w:type="spellEnd"/>
              <w:r w:rsidRPr="00EE21CF">
                <w:rPr>
                  <w:lang w:eastAsia="zh-CN"/>
                  <w:rPrChange w:id="303" w:author="ZTE" w:date="2023-04-09T01:28:00Z">
                    <w:rPr>
                      <w:rFonts w:cs="Arial"/>
                      <w:b/>
                      <w:sz w:val="16"/>
                      <w:szCs w:val="16"/>
                    </w:rPr>
                  </w:rPrChange>
                </w:rPr>
                <w:t xml:space="preserve">, where </w:t>
              </w:r>
              <w:proofErr w:type="spellStart"/>
              <w:r w:rsidRPr="00EE21CF">
                <w:rPr>
                  <w:lang w:eastAsia="zh-CN"/>
                  <w:rPrChange w:id="304" w:author="ZTE" w:date="2023-04-09T01:28:00Z">
                    <w:rPr>
                      <w:rFonts w:cs="Arial"/>
                      <w:b/>
                      <w:sz w:val="16"/>
                      <w:szCs w:val="16"/>
                    </w:rPr>
                  </w:rPrChange>
                </w:rPr>
                <w:t>nx</w:t>
              </w:r>
              <w:proofErr w:type="spellEnd"/>
              <w:r w:rsidRPr="00EE21CF">
                <w:rPr>
                  <w:lang w:eastAsia="zh-CN"/>
                  <w:rPrChange w:id="305" w:author="ZTE" w:date="2023-04-09T01:28:00Z">
                    <w:rPr>
                      <w:rFonts w:cs="Arial"/>
                      <w:b/>
                      <w:sz w:val="16"/>
                      <w:szCs w:val="16"/>
                    </w:rPr>
                  </w:rPrChange>
                </w:rPr>
                <w:t xml:space="preserve"> and </w:t>
              </w:r>
              <w:proofErr w:type="spellStart"/>
              <w:r w:rsidRPr="00EE21CF">
                <w:rPr>
                  <w:lang w:eastAsia="zh-CN"/>
                  <w:rPrChange w:id="306" w:author="ZTE" w:date="2023-04-09T01:28:00Z">
                    <w:rPr>
                      <w:rFonts w:cs="Arial"/>
                      <w:b/>
                      <w:sz w:val="16"/>
                      <w:szCs w:val="16"/>
                    </w:rPr>
                  </w:rPrChange>
                </w:rPr>
                <w:t>ny</w:t>
              </w:r>
              <w:proofErr w:type="spellEnd"/>
              <w:r w:rsidRPr="00EE21CF">
                <w:rPr>
                  <w:lang w:eastAsia="zh-CN"/>
                  <w:rPrChange w:id="307" w:author="ZTE" w:date="2023-04-09T01:28:00Z">
                    <w:rPr>
                      <w:rFonts w:cs="Arial"/>
                      <w:b/>
                      <w:sz w:val="16"/>
                      <w:szCs w:val="16"/>
                    </w:rPr>
                  </w:rPrChange>
                </w:rPr>
                <w:t xml:space="preserve"> are two NR bands, </w:t>
              </w:r>
              <w:proofErr w:type="spellStart"/>
              <w:r w:rsidRPr="00EE21CF">
                <w:rPr>
                  <w:lang w:eastAsia="zh-CN"/>
                  <w:rPrChange w:id="308" w:author="ZTE" w:date="2023-04-09T01:28:00Z">
                    <w:rPr>
                      <w:rFonts w:cs="Arial"/>
                      <w:b/>
                      <w:sz w:val="16"/>
                      <w:szCs w:val="16"/>
                      <w:highlight w:val="cyan"/>
                    </w:rPr>
                  </w:rPrChange>
                </w:rPr>
                <w:t>ny</w:t>
              </w:r>
              <w:proofErr w:type="spellEnd"/>
              <w:r w:rsidRPr="00EE21CF">
                <w:rPr>
                  <w:lang w:eastAsia="zh-CN"/>
                  <w:rPrChange w:id="309" w:author="ZTE" w:date="2023-04-09T01:28:00Z">
                    <w:rPr>
                      <w:rFonts w:cs="Arial"/>
                      <w:b/>
                      <w:sz w:val="16"/>
                      <w:szCs w:val="16"/>
                      <w:highlight w:val="cyan"/>
                      <w:lang w:eastAsia="zh-CN"/>
                    </w:rPr>
                  </w:rPrChange>
                </w:rPr>
                <w:t xml:space="preserve"> is </w:t>
              </w:r>
              <w:r w:rsidRPr="00EE21CF">
                <w:rPr>
                  <w:lang w:eastAsia="zh-CN"/>
                  <w:rPrChange w:id="310" w:author="ZTE" w:date="2023-04-09T01:28:00Z">
                    <w:rPr>
                      <w:rFonts w:cs="Arial"/>
                      <w:b/>
                      <w:sz w:val="16"/>
                      <w:szCs w:val="16"/>
                      <w:highlight w:val="green"/>
                      <w:lang w:eastAsia="zh-CN"/>
                    </w:rPr>
                  </w:rPrChange>
                </w:rPr>
                <w:t>a</w:t>
              </w:r>
              <w:r w:rsidRPr="00EE21CF">
                <w:rPr>
                  <w:lang w:eastAsia="zh-CN"/>
                  <w:rPrChange w:id="311" w:author="ZTE" w:date="2023-04-09T01:28:00Z">
                    <w:rPr>
                      <w:rFonts w:cs="Arial"/>
                      <w:b/>
                      <w:sz w:val="16"/>
                      <w:szCs w:val="16"/>
                      <w:highlight w:val="cyan"/>
                      <w:lang w:eastAsia="zh-CN"/>
                    </w:rPr>
                  </w:rPrChange>
                </w:rPr>
                <w:t xml:space="preserve"> FR2 band</w:t>
              </w:r>
              <w:r w:rsidRPr="00EE21CF">
                <w:rPr>
                  <w:lang w:eastAsia="zh-CN"/>
                  <w:rPrChange w:id="312" w:author="ZTE" w:date="2023-04-09T01:28:00Z">
                    <w:rPr>
                      <w:rFonts w:cs="Arial"/>
                      <w:b/>
                      <w:sz w:val="16"/>
                      <w:szCs w:val="16"/>
                      <w:lang w:eastAsia="zh-CN"/>
                    </w:rPr>
                  </w:rPrChange>
                </w:rPr>
                <w:t xml:space="preserve"> </w:t>
              </w:r>
              <w:r w:rsidRPr="00EE21CF">
                <w:rPr>
                  <w:lang w:eastAsia="zh-CN"/>
                  <w:rPrChange w:id="313" w:author="ZTE" w:date="2023-04-09T01:28:00Z">
                    <w:rPr>
                      <w:rFonts w:cs="Arial"/>
                      <w:b/>
                      <w:sz w:val="16"/>
                      <w:szCs w:val="16"/>
                    </w:rPr>
                  </w:rPrChange>
                </w:rPr>
                <w:t>and A, B and C are the corresponding bandwidth classes respectively.</w:t>
              </w:r>
            </w:ins>
          </w:p>
        </w:tc>
      </w:tr>
    </w:tbl>
    <w:p w14:paraId="18AB1B47" w14:textId="77777777" w:rsidR="00B424F2" w:rsidRDefault="00B424F2" w:rsidP="00B424F2">
      <w:pPr>
        <w:spacing w:after="0"/>
        <w:rPr>
          <w:noProof/>
        </w:rPr>
      </w:pPr>
    </w:p>
    <w:p w14:paraId="3926994F" w14:textId="77777777" w:rsidR="000C08DB" w:rsidRDefault="000C08DB" w:rsidP="00261C27"/>
    <w:p w14:paraId="1FA83166" w14:textId="77777777" w:rsidR="000C08DB" w:rsidRDefault="000C08DB"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E01D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547E3" w14:textId="77777777" w:rsidR="000429E3" w:rsidRDefault="000429E3">
      <w:r>
        <w:separator/>
      </w:r>
    </w:p>
  </w:endnote>
  <w:endnote w:type="continuationSeparator" w:id="0">
    <w:p w14:paraId="2BFDCF28" w14:textId="77777777" w:rsidR="000429E3" w:rsidRDefault="0004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A2F5A" w14:textId="77777777" w:rsidR="000429E3" w:rsidRDefault="000429E3">
      <w:r>
        <w:separator/>
      </w:r>
    </w:p>
  </w:footnote>
  <w:footnote w:type="continuationSeparator" w:id="0">
    <w:p w14:paraId="02315A1F" w14:textId="77777777" w:rsidR="000429E3" w:rsidRDefault="00042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21AE" w:rsidRDefault="007C2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21AE" w:rsidRDefault="007C21A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21AE" w:rsidRDefault="007C21A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21AE" w:rsidRDefault="007C21A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5"/>
  </w:num>
  <w:num w:numId="4">
    <w:abstractNumId w:val="24"/>
  </w:num>
  <w:num w:numId="5">
    <w:abstractNumId w:val="16"/>
  </w:num>
  <w:num w:numId="6">
    <w:abstractNumId w:val="34"/>
  </w:num>
  <w:num w:numId="7">
    <w:abstractNumId w:val="37"/>
  </w:num>
  <w:num w:numId="8">
    <w:abstractNumId w:val="39"/>
  </w:num>
  <w:num w:numId="9">
    <w:abstractNumId w:val="12"/>
  </w:num>
  <w:num w:numId="10">
    <w:abstractNumId w:val="6"/>
  </w:num>
  <w:num w:numId="11">
    <w:abstractNumId w:val="17"/>
  </w:num>
  <w:num w:numId="12">
    <w:abstractNumId w:val="19"/>
  </w:num>
  <w:num w:numId="13">
    <w:abstractNumId w:val="14"/>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5"/>
  </w:num>
  <w:num w:numId="21">
    <w:abstractNumId w:val="20"/>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0"/>
  </w:num>
  <w:num w:numId="25">
    <w:abstractNumId w:val="21"/>
  </w:num>
  <w:num w:numId="26">
    <w:abstractNumId w:val="29"/>
  </w:num>
  <w:num w:numId="27">
    <w:abstractNumId w:val="28"/>
  </w:num>
  <w:num w:numId="28">
    <w:abstractNumId w:val="35"/>
  </w:num>
  <w:num w:numId="29">
    <w:abstractNumId w:val="27"/>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6"/>
  </w:num>
  <w:num w:numId="35">
    <w:abstractNumId w:val="22"/>
  </w:num>
  <w:num w:numId="36">
    <w:abstractNumId w:val="2"/>
  </w:num>
  <w:num w:numId="37">
    <w:abstractNumId w:val="38"/>
  </w:num>
  <w:num w:numId="38">
    <w:abstractNumId w:val="8"/>
  </w:num>
  <w:num w:numId="39">
    <w:abstractNumId w:val="4"/>
  </w:num>
  <w:num w:numId="40">
    <w:abstractNumId w:val="23"/>
  </w:num>
  <w:num w:numId="41">
    <w:abstractNumId w:val="9"/>
  </w:num>
  <w:num w:numId="42">
    <w:abstractNumId w:val="15"/>
  </w:num>
  <w:num w:numId="43">
    <w:abstractNumId w:val="1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6598"/>
    <w:rsid w:val="000C77BD"/>
    <w:rsid w:val="000D3630"/>
    <w:rsid w:val="000D44B3"/>
    <w:rsid w:val="0010576C"/>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426E"/>
    <w:rsid w:val="0020226C"/>
    <w:rsid w:val="00206291"/>
    <w:rsid w:val="00210A23"/>
    <w:rsid w:val="00216F15"/>
    <w:rsid w:val="002218A5"/>
    <w:rsid w:val="00226060"/>
    <w:rsid w:val="0023778C"/>
    <w:rsid w:val="0026004D"/>
    <w:rsid w:val="00261C27"/>
    <w:rsid w:val="002640DD"/>
    <w:rsid w:val="00275D12"/>
    <w:rsid w:val="00276D85"/>
    <w:rsid w:val="00284FEB"/>
    <w:rsid w:val="002860C4"/>
    <w:rsid w:val="002B068A"/>
    <w:rsid w:val="002B2A18"/>
    <w:rsid w:val="002B4875"/>
    <w:rsid w:val="002B5741"/>
    <w:rsid w:val="002C0CD9"/>
    <w:rsid w:val="002C12C4"/>
    <w:rsid w:val="002C570C"/>
    <w:rsid w:val="002E11B8"/>
    <w:rsid w:val="002E472E"/>
    <w:rsid w:val="002E7C87"/>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E1E19"/>
    <w:rsid w:val="004E6D13"/>
    <w:rsid w:val="004F0102"/>
    <w:rsid w:val="004F2420"/>
    <w:rsid w:val="004F6145"/>
    <w:rsid w:val="005141D9"/>
    <w:rsid w:val="0051580D"/>
    <w:rsid w:val="005277E8"/>
    <w:rsid w:val="00531240"/>
    <w:rsid w:val="00547111"/>
    <w:rsid w:val="00547690"/>
    <w:rsid w:val="00547D92"/>
    <w:rsid w:val="005500A7"/>
    <w:rsid w:val="00555A88"/>
    <w:rsid w:val="00565F3B"/>
    <w:rsid w:val="00581474"/>
    <w:rsid w:val="00592D74"/>
    <w:rsid w:val="005A7EEA"/>
    <w:rsid w:val="005C103F"/>
    <w:rsid w:val="005E2C44"/>
    <w:rsid w:val="005E59A0"/>
    <w:rsid w:val="00621188"/>
    <w:rsid w:val="0062346A"/>
    <w:rsid w:val="006257ED"/>
    <w:rsid w:val="006408B4"/>
    <w:rsid w:val="006468BF"/>
    <w:rsid w:val="00653DE4"/>
    <w:rsid w:val="00665C47"/>
    <w:rsid w:val="00677927"/>
    <w:rsid w:val="006803D0"/>
    <w:rsid w:val="00695808"/>
    <w:rsid w:val="006B27ED"/>
    <w:rsid w:val="006B46FB"/>
    <w:rsid w:val="006C1478"/>
    <w:rsid w:val="006D05EF"/>
    <w:rsid w:val="006D3902"/>
    <w:rsid w:val="006E21FB"/>
    <w:rsid w:val="006F0CD8"/>
    <w:rsid w:val="0072663E"/>
    <w:rsid w:val="00741885"/>
    <w:rsid w:val="0077343D"/>
    <w:rsid w:val="00782A22"/>
    <w:rsid w:val="00792342"/>
    <w:rsid w:val="00794188"/>
    <w:rsid w:val="007977A8"/>
    <w:rsid w:val="007B512A"/>
    <w:rsid w:val="007C2097"/>
    <w:rsid w:val="007C21AE"/>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5DD1"/>
    <w:rsid w:val="008A45A6"/>
    <w:rsid w:val="008A4636"/>
    <w:rsid w:val="008A46FD"/>
    <w:rsid w:val="008A53EF"/>
    <w:rsid w:val="008B510C"/>
    <w:rsid w:val="008D3CCC"/>
    <w:rsid w:val="008D4E07"/>
    <w:rsid w:val="008E75F2"/>
    <w:rsid w:val="008F3789"/>
    <w:rsid w:val="008F455F"/>
    <w:rsid w:val="008F686C"/>
    <w:rsid w:val="009014B8"/>
    <w:rsid w:val="009051DF"/>
    <w:rsid w:val="009109F6"/>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E4DC6"/>
    <w:rsid w:val="009F4510"/>
    <w:rsid w:val="009F734F"/>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B658F"/>
    <w:rsid w:val="00AC5820"/>
    <w:rsid w:val="00AD1CD8"/>
    <w:rsid w:val="00AD6479"/>
    <w:rsid w:val="00AD725B"/>
    <w:rsid w:val="00B16B92"/>
    <w:rsid w:val="00B237E4"/>
    <w:rsid w:val="00B258BB"/>
    <w:rsid w:val="00B424F2"/>
    <w:rsid w:val="00B426EF"/>
    <w:rsid w:val="00B64F12"/>
    <w:rsid w:val="00B67B97"/>
    <w:rsid w:val="00B72713"/>
    <w:rsid w:val="00B727BD"/>
    <w:rsid w:val="00B81E45"/>
    <w:rsid w:val="00B839AC"/>
    <w:rsid w:val="00B90AC7"/>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C166EB"/>
    <w:rsid w:val="00C27B48"/>
    <w:rsid w:val="00C27B6A"/>
    <w:rsid w:val="00C33AB0"/>
    <w:rsid w:val="00C66BA2"/>
    <w:rsid w:val="00C81AED"/>
    <w:rsid w:val="00C865E5"/>
    <w:rsid w:val="00C870F6"/>
    <w:rsid w:val="00C874B2"/>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E12D4"/>
    <w:rsid w:val="00DE34CF"/>
    <w:rsid w:val="00DE36D3"/>
    <w:rsid w:val="00DE7175"/>
    <w:rsid w:val="00E01D32"/>
    <w:rsid w:val="00E04DFE"/>
    <w:rsid w:val="00E13F3D"/>
    <w:rsid w:val="00E25CE9"/>
    <w:rsid w:val="00E32315"/>
    <w:rsid w:val="00E34898"/>
    <w:rsid w:val="00E46528"/>
    <w:rsid w:val="00E6129A"/>
    <w:rsid w:val="00E73629"/>
    <w:rsid w:val="00E74A7A"/>
    <w:rsid w:val="00E94B4A"/>
    <w:rsid w:val="00EA0C0D"/>
    <w:rsid w:val="00EB09B7"/>
    <w:rsid w:val="00EC7E09"/>
    <w:rsid w:val="00EE21CF"/>
    <w:rsid w:val="00EE7D7C"/>
    <w:rsid w:val="00EF3399"/>
    <w:rsid w:val="00EF503A"/>
    <w:rsid w:val="00F0166F"/>
    <w:rsid w:val="00F05FFE"/>
    <w:rsid w:val="00F13C06"/>
    <w:rsid w:val="00F25D98"/>
    <w:rsid w:val="00F300FB"/>
    <w:rsid w:val="00F309EC"/>
    <w:rsid w:val="00F37E0E"/>
    <w:rsid w:val="00F51B40"/>
    <w:rsid w:val="00F67778"/>
    <w:rsid w:val="00F8599F"/>
    <w:rsid w:val="00FA6B83"/>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C1667-4EC8-4BED-8E46-AAB35BFA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1695</TotalTime>
  <Pages>8</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171</cp:revision>
  <cp:lastPrinted>1899-12-31T23:00:00Z</cp:lastPrinted>
  <dcterms:created xsi:type="dcterms:W3CDTF">2020-02-03T08:32:00Z</dcterms:created>
  <dcterms:modified xsi:type="dcterms:W3CDTF">2023-04-10T06:56:00Z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